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048EE" w14:textId="77777777" w:rsidR="00E70A7D" w:rsidRPr="00B869D1" w:rsidRDefault="00E70A7D" w:rsidP="00B869D1">
      <w:pPr>
        <w:spacing w:line="276" w:lineRule="auto"/>
        <w:jc w:val="both"/>
        <w:outlineLvl w:val="0"/>
        <w:rPr>
          <w:rFonts w:ascii="Verdana" w:hAnsi="Verdana" w:cs="TTE1768698t00"/>
          <w:sz w:val="20"/>
          <w:szCs w:val="20"/>
        </w:rPr>
      </w:pPr>
    </w:p>
    <w:p w14:paraId="512A9D63" w14:textId="65E6DE95" w:rsidR="00B54712" w:rsidRDefault="00B54712" w:rsidP="00B869D1">
      <w:pPr>
        <w:pStyle w:val="Zwykytekst"/>
        <w:spacing w:line="276" w:lineRule="auto"/>
        <w:jc w:val="center"/>
        <w:rPr>
          <w:rFonts w:ascii="Verdana" w:hAnsi="Verdana" w:cs="TTE1768698t00"/>
          <w:b/>
          <w:lang w:val="pl-PL"/>
        </w:rPr>
      </w:pPr>
      <w:r w:rsidRPr="004D2C2E">
        <w:rPr>
          <w:rFonts w:ascii="Verdana" w:hAnsi="Verdana" w:cs="TTE1768698t00"/>
          <w:b/>
        </w:rPr>
        <w:t>UMO</w:t>
      </w:r>
      <w:r w:rsidR="00720852" w:rsidRPr="004D2C2E">
        <w:rPr>
          <w:rFonts w:ascii="Verdana" w:hAnsi="Verdana" w:cs="TTE1768698t00"/>
          <w:b/>
          <w:lang w:val="pl-PL"/>
        </w:rPr>
        <w:t>W</w:t>
      </w:r>
      <w:r w:rsidRPr="004D2C2E">
        <w:rPr>
          <w:rFonts w:ascii="Verdana" w:hAnsi="Verdana" w:cs="TTE1768698t00"/>
          <w:b/>
        </w:rPr>
        <w:t xml:space="preserve">A NR </w:t>
      </w:r>
      <w:r w:rsidR="00F62B94">
        <w:rPr>
          <w:rFonts w:ascii="Verdana" w:hAnsi="Verdana" w:cs="TTE1768698t00"/>
          <w:lang w:val="pl-PL"/>
        </w:rPr>
        <w:t>……………………</w:t>
      </w:r>
      <w:r w:rsidR="00AD5742" w:rsidRPr="004D2C2E">
        <w:rPr>
          <w:rFonts w:ascii="Verdana" w:hAnsi="Verdana" w:cs="TTE1768698t00"/>
          <w:b/>
        </w:rPr>
        <w:t>20</w:t>
      </w:r>
      <w:r w:rsidR="006B1867">
        <w:rPr>
          <w:rFonts w:ascii="Verdana" w:hAnsi="Verdana" w:cs="TTE1768698t00"/>
          <w:b/>
          <w:lang w:val="pl-PL"/>
        </w:rPr>
        <w:t>2</w:t>
      </w:r>
      <w:r w:rsidR="003664A5">
        <w:rPr>
          <w:rFonts w:ascii="Verdana" w:hAnsi="Verdana" w:cs="TTE1768698t00"/>
          <w:b/>
          <w:lang w:val="pl-PL"/>
        </w:rPr>
        <w:t>6</w:t>
      </w:r>
    </w:p>
    <w:p w14:paraId="6AE4D161" w14:textId="77777777" w:rsidR="0086749F" w:rsidRDefault="0086749F" w:rsidP="00B869D1">
      <w:pPr>
        <w:pStyle w:val="Zwykytekst"/>
        <w:spacing w:line="276" w:lineRule="auto"/>
        <w:rPr>
          <w:rFonts w:ascii="Verdana" w:hAnsi="Verdana" w:cs="TTE1768698t00"/>
          <w:b/>
          <w:lang w:val="pl-PL"/>
        </w:rPr>
      </w:pPr>
    </w:p>
    <w:p w14:paraId="51C368E7" w14:textId="39C92F69" w:rsidR="00E70A7D" w:rsidRPr="004D2C2E" w:rsidRDefault="00F62B94" w:rsidP="00B869D1">
      <w:pPr>
        <w:pStyle w:val="Zwykytekst"/>
        <w:spacing w:line="276" w:lineRule="auto"/>
        <w:jc w:val="both"/>
        <w:rPr>
          <w:rFonts w:ascii="Verdana" w:hAnsi="Verdana"/>
          <w:color w:val="000000"/>
          <w:lang w:val="pl-PL"/>
        </w:rPr>
      </w:pPr>
      <w:r>
        <w:rPr>
          <w:rFonts w:ascii="Verdana" w:hAnsi="Verdana"/>
          <w:color w:val="000000"/>
          <w:lang w:val="pl-PL"/>
        </w:rPr>
        <w:t>Zawarta</w:t>
      </w:r>
      <w:r w:rsidR="00CD759E">
        <w:rPr>
          <w:rFonts w:ascii="Verdana" w:hAnsi="Verdana"/>
          <w:color w:val="000000"/>
          <w:lang w:val="pl-PL"/>
        </w:rPr>
        <w:t xml:space="preserve"> </w:t>
      </w:r>
      <w:r w:rsidR="00FE5126" w:rsidRPr="003664A5">
        <w:rPr>
          <w:rFonts w:ascii="Verdana" w:hAnsi="Verdana"/>
          <w:color w:val="000000"/>
        </w:rPr>
        <w:t>w dniu</w:t>
      </w:r>
      <w:r w:rsidR="00FE5126" w:rsidRPr="00690AE5">
        <w:rPr>
          <w:rFonts w:ascii="Verdana" w:hAnsi="Verdana"/>
          <w:i/>
          <w:color w:val="000000"/>
        </w:rPr>
        <w:t>………</w:t>
      </w:r>
      <w:r w:rsidR="00FE5126">
        <w:rPr>
          <w:rFonts w:ascii="Verdana" w:hAnsi="Verdana"/>
          <w:i/>
          <w:color w:val="000000"/>
          <w:lang w:val="pl-PL"/>
        </w:rPr>
        <w:t>………</w:t>
      </w:r>
      <w:r w:rsidR="00FE5126" w:rsidRPr="00690AE5">
        <w:rPr>
          <w:rFonts w:ascii="Verdana" w:hAnsi="Verdana"/>
          <w:i/>
          <w:color w:val="000000"/>
        </w:rPr>
        <w:t>…..</w:t>
      </w:r>
      <w:r w:rsidR="00FE5126">
        <w:rPr>
          <w:rFonts w:ascii="Verdana" w:hAnsi="Verdana"/>
          <w:color w:val="000000"/>
          <w:lang w:val="pl-PL"/>
        </w:rPr>
        <w:t xml:space="preserve"> </w:t>
      </w:r>
      <w:r w:rsidR="00E70A7D" w:rsidRPr="004D2C2E">
        <w:rPr>
          <w:rFonts w:ascii="Verdana" w:hAnsi="Verdana"/>
          <w:color w:val="000000"/>
        </w:rPr>
        <w:t xml:space="preserve">pomiędzy Skarbem Państwa – Generalnym Dyrektorem Dróg Krajowych i Autostrad, reprezentowanym przez pełnomocników: </w:t>
      </w:r>
    </w:p>
    <w:p w14:paraId="509C49DF" w14:textId="77777777" w:rsidR="004054F6" w:rsidRPr="004D2C2E" w:rsidRDefault="004054F6" w:rsidP="00B869D1">
      <w:pPr>
        <w:pStyle w:val="Zwykytekst"/>
        <w:spacing w:line="276" w:lineRule="auto"/>
        <w:jc w:val="both"/>
        <w:rPr>
          <w:rFonts w:ascii="Verdana" w:hAnsi="Verdana"/>
          <w:color w:val="000000"/>
          <w:lang w:val="pl-PL"/>
        </w:rPr>
      </w:pPr>
    </w:p>
    <w:p w14:paraId="4FB5616D" w14:textId="4CFED8F9" w:rsidR="005D100C" w:rsidRDefault="005D100C" w:rsidP="00690AE5">
      <w:pPr>
        <w:pStyle w:val="Zwykytekst"/>
        <w:numPr>
          <w:ilvl w:val="0"/>
          <w:numId w:val="34"/>
        </w:numPr>
        <w:spacing w:line="276" w:lineRule="auto"/>
        <w:jc w:val="both"/>
        <w:rPr>
          <w:rFonts w:ascii="Verdana" w:hAnsi="Verdana"/>
          <w:color w:val="000000"/>
          <w:lang w:val="pl-PL"/>
        </w:rPr>
      </w:pPr>
    </w:p>
    <w:p w14:paraId="7E74AD6E" w14:textId="77777777" w:rsidR="004054F6" w:rsidRPr="004D2C2E" w:rsidRDefault="004054F6" w:rsidP="003664A5">
      <w:pPr>
        <w:pStyle w:val="Zwykytekst"/>
        <w:spacing w:line="276" w:lineRule="auto"/>
        <w:ind w:left="720"/>
        <w:jc w:val="both"/>
        <w:rPr>
          <w:rFonts w:ascii="Verdana" w:hAnsi="Verdana"/>
          <w:color w:val="000000"/>
          <w:lang w:val="pl-PL"/>
        </w:rPr>
      </w:pPr>
    </w:p>
    <w:p w14:paraId="5D2E55C3" w14:textId="1CB582BA" w:rsidR="0086749F" w:rsidRDefault="0086749F" w:rsidP="00690AE5">
      <w:pPr>
        <w:pStyle w:val="Zwykytekst"/>
        <w:numPr>
          <w:ilvl w:val="0"/>
          <w:numId w:val="34"/>
        </w:numPr>
        <w:spacing w:line="276" w:lineRule="auto"/>
        <w:jc w:val="both"/>
        <w:rPr>
          <w:rFonts w:ascii="Verdana" w:hAnsi="Verdana"/>
          <w:color w:val="000000"/>
        </w:rPr>
      </w:pPr>
    </w:p>
    <w:p w14:paraId="559CFCF8" w14:textId="77777777" w:rsidR="004316E6" w:rsidRPr="004D2C2E" w:rsidRDefault="004316E6" w:rsidP="00B869D1">
      <w:pPr>
        <w:pStyle w:val="Zwykytekst"/>
        <w:spacing w:line="276" w:lineRule="auto"/>
        <w:jc w:val="both"/>
        <w:rPr>
          <w:rFonts w:ascii="Verdana" w:hAnsi="Verdana"/>
          <w:color w:val="000000"/>
        </w:rPr>
      </w:pPr>
    </w:p>
    <w:p w14:paraId="1DD3B40D" w14:textId="77777777" w:rsidR="00CD759E" w:rsidRDefault="00CD759E" w:rsidP="00B869D1">
      <w:pPr>
        <w:pStyle w:val="Zwykytekst"/>
        <w:spacing w:line="276" w:lineRule="auto"/>
        <w:jc w:val="both"/>
        <w:rPr>
          <w:rFonts w:ascii="Verdana" w:hAnsi="Verdana"/>
          <w:color w:val="000000"/>
        </w:rPr>
      </w:pPr>
    </w:p>
    <w:p w14:paraId="02A19BDA" w14:textId="5EDEA102" w:rsidR="00001787" w:rsidRPr="004D2C2E" w:rsidRDefault="00E70A7D" w:rsidP="00B869D1">
      <w:pPr>
        <w:pStyle w:val="Zwykytekst"/>
        <w:spacing w:line="276" w:lineRule="auto"/>
        <w:jc w:val="both"/>
        <w:rPr>
          <w:rFonts w:ascii="Verdana" w:hAnsi="Verdana"/>
          <w:color w:val="000000"/>
        </w:rPr>
      </w:pPr>
      <w:r w:rsidRPr="004D2C2E">
        <w:rPr>
          <w:rFonts w:ascii="Verdana" w:hAnsi="Verdana"/>
          <w:color w:val="000000"/>
        </w:rPr>
        <w:t xml:space="preserve">Oddziału Generalnej Dyrekcji Dróg Krajowych i Autostrad w Łodzi, ul. Irysowej 2, </w:t>
      </w:r>
      <w:r w:rsidRPr="004D2C2E">
        <w:rPr>
          <w:rFonts w:ascii="Verdana" w:hAnsi="Verdana"/>
          <w:color w:val="000000"/>
        </w:rPr>
        <w:br/>
        <w:t xml:space="preserve">91-857 Łódź, zwanym dalej </w:t>
      </w:r>
      <w:r w:rsidRPr="004D2C2E">
        <w:rPr>
          <w:rFonts w:ascii="Verdana" w:hAnsi="Verdana"/>
          <w:color w:val="000000"/>
          <w:lang w:val="pl-PL"/>
        </w:rPr>
        <w:t>„</w:t>
      </w:r>
      <w:r w:rsidRPr="004D2C2E">
        <w:rPr>
          <w:rFonts w:ascii="Verdana" w:hAnsi="Verdana"/>
          <w:color w:val="000000"/>
        </w:rPr>
        <w:t xml:space="preserve">Zamawiającym”, </w:t>
      </w:r>
    </w:p>
    <w:p w14:paraId="0CE4A0F0" w14:textId="77777777" w:rsidR="00DA6B34" w:rsidRDefault="00E70A7D" w:rsidP="00B869D1">
      <w:pPr>
        <w:spacing w:line="276" w:lineRule="auto"/>
        <w:ind w:right="1026"/>
        <w:jc w:val="both"/>
        <w:rPr>
          <w:rFonts w:ascii="Verdana" w:hAnsi="Verdana"/>
          <w:color w:val="000000"/>
          <w:sz w:val="20"/>
          <w:szCs w:val="20"/>
        </w:rPr>
      </w:pPr>
      <w:r w:rsidRPr="004D2C2E">
        <w:rPr>
          <w:rFonts w:ascii="Verdana" w:hAnsi="Verdana"/>
          <w:color w:val="000000"/>
          <w:sz w:val="20"/>
          <w:szCs w:val="20"/>
        </w:rPr>
        <w:t xml:space="preserve">a </w:t>
      </w:r>
    </w:p>
    <w:p w14:paraId="39FEC725" w14:textId="2BAFF626" w:rsidR="00A869EF" w:rsidRDefault="00927BB0" w:rsidP="00B869D1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2A2CA05" w14:textId="77777777" w:rsidR="0071343F" w:rsidRPr="00A869EF" w:rsidRDefault="0071343F" w:rsidP="00B869D1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7E2AAA80" w14:textId="67573E42" w:rsidR="004054F6" w:rsidRDefault="00927BB0" w:rsidP="00B869D1">
      <w:pPr>
        <w:pStyle w:val="Tekstpodstawowy22"/>
        <w:tabs>
          <w:tab w:val="left" w:pos="7560"/>
          <w:tab w:val="left" w:pos="9000"/>
        </w:tabs>
        <w:spacing w:line="276" w:lineRule="auto"/>
        <w:ind w:right="1026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r</w:t>
      </w:r>
      <w:r w:rsidR="004054F6" w:rsidRPr="004D2C2E">
        <w:rPr>
          <w:rFonts w:ascii="Verdana" w:hAnsi="Verdana"/>
          <w:color w:val="000000"/>
          <w:sz w:val="20"/>
        </w:rPr>
        <w:t>eprezentowan</w:t>
      </w:r>
      <w:r>
        <w:rPr>
          <w:rFonts w:ascii="Verdana" w:hAnsi="Verdana"/>
          <w:color w:val="000000"/>
          <w:sz w:val="20"/>
        </w:rPr>
        <w:t>y</w:t>
      </w:r>
      <w:r w:rsidR="002F39AD">
        <w:rPr>
          <w:rFonts w:ascii="Verdana" w:hAnsi="Verdana"/>
          <w:color w:val="000000"/>
          <w:sz w:val="20"/>
        </w:rPr>
        <w:t>m</w:t>
      </w:r>
      <w:r w:rsidR="004054F6" w:rsidRPr="004D2C2E">
        <w:rPr>
          <w:rFonts w:ascii="Verdana" w:hAnsi="Verdana"/>
          <w:color w:val="000000"/>
          <w:sz w:val="20"/>
        </w:rPr>
        <w:t xml:space="preserve"> przez:</w:t>
      </w:r>
    </w:p>
    <w:p w14:paraId="45DBD9C6" w14:textId="5DF5A45B" w:rsidR="00961C23" w:rsidRDefault="00961C23" w:rsidP="00B869D1">
      <w:pPr>
        <w:tabs>
          <w:tab w:val="left" w:pos="7560"/>
          <w:tab w:val="left" w:pos="9000"/>
        </w:tabs>
        <w:spacing w:line="276" w:lineRule="auto"/>
        <w:ind w:right="27"/>
        <w:jc w:val="both"/>
        <w:rPr>
          <w:rFonts w:ascii="Verdana" w:hAnsi="Verdana"/>
          <w:color w:val="000000"/>
          <w:sz w:val="20"/>
          <w:szCs w:val="20"/>
        </w:rPr>
      </w:pPr>
    </w:p>
    <w:p w14:paraId="567B7415" w14:textId="77777777" w:rsidR="0071343F" w:rsidRPr="004D2C2E" w:rsidRDefault="0071343F" w:rsidP="00B869D1">
      <w:pPr>
        <w:tabs>
          <w:tab w:val="left" w:pos="7560"/>
          <w:tab w:val="left" w:pos="9000"/>
        </w:tabs>
        <w:spacing w:line="276" w:lineRule="auto"/>
        <w:ind w:right="27"/>
        <w:jc w:val="both"/>
        <w:rPr>
          <w:rFonts w:ascii="Verdana" w:hAnsi="Verdana"/>
          <w:color w:val="000000"/>
          <w:sz w:val="20"/>
          <w:szCs w:val="20"/>
        </w:rPr>
      </w:pPr>
    </w:p>
    <w:p w14:paraId="1E3E62B7" w14:textId="18FC610A" w:rsidR="00E70A7D" w:rsidRPr="00B869D1" w:rsidRDefault="00E70A7D" w:rsidP="00B869D1">
      <w:pPr>
        <w:tabs>
          <w:tab w:val="left" w:pos="7560"/>
          <w:tab w:val="left" w:pos="9000"/>
        </w:tabs>
        <w:spacing w:line="276" w:lineRule="auto"/>
        <w:ind w:right="27"/>
        <w:jc w:val="both"/>
        <w:rPr>
          <w:rFonts w:ascii="Verdana" w:hAnsi="Verdana"/>
          <w:strike/>
          <w:color w:val="FF0000"/>
          <w:sz w:val="20"/>
          <w:szCs w:val="20"/>
        </w:rPr>
      </w:pPr>
      <w:r w:rsidRPr="004D2C2E">
        <w:rPr>
          <w:rFonts w:ascii="Verdana" w:hAnsi="Verdana"/>
          <w:color w:val="000000"/>
          <w:sz w:val="20"/>
          <w:szCs w:val="20"/>
        </w:rPr>
        <w:t>zwan</w:t>
      </w:r>
      <w:r w:rsidR="00927BB0">
        <w:rPr>
          <w:rFonts w:ascii="Verdana" w:hAnsi="Verdana"/>
          <w:color w:val="000000"/>
          <w:sz w:val="20"/>
          <w:szCs w:val="20"/>
        </w:rPr>
        <w:t>y</w:t>
      </w:r>
      <w:r w:rsidR="002F39AD">
        <w:rPr>
          <w:rFonts w:ascii="Verdana" w:hAnsi="Verdana"/>
          <w:color w:val="000000"/>
          <w:sz w:val="20"/>
          <w:szCs w:val="20"/>
        </w:rPr>
        <w:t>m</w:t>
      </w:r>
      <w:r w:rsidRPr="004D2C2E">
        <w:rPr>
          <w:rFonts w:ascii="Verdana" w:hAnsi="Verdana"/>
          <w:color w:val="000000"/>
          <w:sz w:val="20"/>
          <w:szCs w:val="20"/>
        </w:rPr>
        <w:t xml:space="preserve"> dalej „Wykonawcą”,</w:t>
      </w:r>
    </w:p>
    <w:p w14:paraId="5A5DBB87" w14:textId="77777777" w:rsidR="0053429E" w:rsidRPr="004D2C2E" w:rsidRDefault="00E70A7D" w:rsidP="00B869D1">
      <w:pPr>
        <w:spacing w:after="200" w:line="276" w:lineRule="auto"/>
        <w:ind w:right="27"/>
        <w:contextualSpacing/>
        <w:jc w:val="both"/>
        <w:rPr>
          <w:rFonts w:ascii="Verdana" w:hAnsi="Verdana"/>
          <w:sz w:val="20"/>
          <w:szCs w:val="20"/>
          <w:lang w:eastAsia="en-US"/>
        </w:rPr>
      </w:pPr>
      <w:r w:rsidRPr="004D2C2E">
        <w:rPr>
          <w:rFonts w:ascii="Verdana" w:hAnsi="Verdana"/>
          <w:sz w:val="20"/>
          <w:szCs w:val="20"/>
          <w:lang w:eastAsia="en-US"/>
        </w:rPr>
        <w:t xml:space="preserve">łącznie w dalszej części umowy zwanymi „Stronami”, </w:t>
      </w:r>
      <w:r w:rsidRPr="004D2C2E">
        <w:rPr>
          <w:rFonts w:ascii="Verdana" w:hAnsi="Verdana"/>
          <w:sz w:val="20"/>
          <w:szCs w:val="20"/>
        </w:rPr>
        <w:t>została zawarta umowa następującej treści:</w:t>
      </w:r>
    </w:p>
    <w:p w14:paraId="0E471EF2" w14:textId="3F1262E8" w:rsidR="00AD5742" w:rsidRDefault="00BE3965" w:rsidP="00052BCF">
      <w:pPr>
        <w:spacing w:after="200" w:line="276" w:lineRule="auto"/>
        <w:ind w:right="27"/>
        <w:contextualSpacing/>
        <w:jc w:val="both"/>
        <w:rPr>
          <w:rFonts w:ascii="Verdana" w:hAnsi="Verdana"/>
          <w:spacing w:val="2"/>
          <w:position w:val="2"/>
          <w:sz w:val="20"/>
          <w:szCs w:val="20"/>
          <w:lang w:eastAsia="en-US"/>
        </w:rPr>
      </w:pPr>
      <w:r>
        <w:rPr>
          <w:rFonts w:ascii="Verdana" w:hAnsi="Verdana" w:cs="Verdana"/>
          <w:sz w:val="20"/>
          <w:szCs w:val="20"/>
        </w:rPr>
        <w:t>Umowa zawarta w wyniku przeprowadzenia postępowania o udzielenie zamówienia publicznego o wartości do 1</w:t>
      </w:r>
      <w:r w:rsidR="00927BB0">
        <w:rPr>
          <w:rFonts w:ascii="Verdana" w:hAnsi="Verdana" w:cs="Verdana"/>
          <w:sz w:val="20"/>
          <w:szCs w:val="20"/>
        </w:rPr>
        <w:t>7</w:t>
      </w:r>
      <w:r>
        <w:rPr>
          <w:rFonts w:ascii="Verdana" w:hAnsi="Verdana" w:cs="Verdana"/>
          <w:sz w:val="20"/>
          <w:szCs w:val="20"/>
        </w:rPr>
        <w:t>0 000,00 PLN netto</w:t>
      </w:r>
      <w:r w:rsidR="0053429E">
        <w:rPr>
          <w:rFonts w:ascii="Verdana" w:hAnsi="Verdana" w:cs="Verdana"/>
          <w:sz w:val="20"/>
          <w:szCs w:val="20"/>
        </w:rPr>
        <w:t>,</w:t>
      </w:r>
      <w:r>
        <w:rPr>
          <w:rFonts w:ascii="Verdana" w:hAnsi="Verdana" w:cs="Verdana"/>
          <w:sz w:val="20"/>
          <w:szCs w:val="20"/>
        </w:rPr>
        <w:t xml:space="preserve"> </w:t>
      </w:r>
      <w:r w:rsidR="00E70A7D" w:rsidRPr="004D2C2E">
        <w:rPr>
          <w:rFonts w:ascii="Verdana" w:hAnsi="Verdana"/>
          <w:sz w:val="20"/>
          <w:szCs w:val="20"/>
          <w:lang w:eastAsia="en-US"/>
        </w:rPr>
        <w:t>pod nazwą</w:t>
      </w:r>
      <w:r w:rsidR="009960AF">
        <w:rPr>
          <w:rFonts w:ascii="Verdana" w:hAnsi="Verdana"/>
          <w:sz w:val="20"/>
          <w:szCs w:val="20"/>
          <w:lang w:eastAsia="en-US"/>
        </w:rPr>
        <w:t>:</w:t>
      </w:r>
      <w:r w:rsidR="00E70A7D" w:rsidRPr="004D2C2E">
        <w:rPr>
          <w:rFonts w:ascii="Verdana" w:hAnsi="Verdana"/>
          <w:sz w:val="20"/>
          <w:szCs w:val="20"/>
          <w:lang w:eastAsia="en-US"/>
        </w:rPr>
        <w:t xml:space="preserve"> </w:t>
      </w:r>
      <w:r w:rsidR="00480C8B" w:rsidRPr="004D2C2E">
        <w:rPr>
          <w:rFonts w:ascii="Verdana" w:hAnsi="Verdana"/>
          <w:b/>
          <w:sz w:val="20"/>
          <w:szCs w:val="20"/>
        </w:rPr>
        <w:t xml:space="preserve">„Wykonanie usługi sprzątania </w:t>
      </w:r>
      <w:r w:rsidR="00D61B54">
        <w:rPr>
          <w:rFonts w:ascii="Verdana" w:hAnsi="Verdana"/>
          <w:b/>
          <w:sz w:val="20"/>
          <w:szCs w:val="20"/>
        </w:rPr>
        <w:t>11</w:t>
      </w:r>
      <w:r w:rsidR="00226301" w:rsidRPr="004D2C2E">
        <w:rPr>
          <w:rFonts w:ascii="Verdana" w:hAnsi="Verdana"/>
          <w:b/>
          <w:sz w:val="20"/>
          <w:szCs w:val="20"/>
        </w:rPr>
        <w:t xml:space="preserve"> domków w </w:t>
      </w:r>
      <w:r w:rsidR="00DE713E">
        <w:rPr>
          <w:rFonts w:ascii="Verdana" w:hAnsi="Verdana"/>
          <w:b/>
          <w:sz w:val="20"/>
          <w:szCs w:val="20"/>
        </w:rPr>
        <w:t>O</w:t>
      </w:r>
      <w:r w:rsidR="00226301" w:rsidRPr="004D2C2E">
        <w:rPr>
          <w:rFonts w:ascii="Verdana" w:hAnsi="Verdana"/>
          <w:b/>
          <w:sz w:val="20"/>
          <w:szCs w:val="20"/>
        </w:rPr>
        <w:t xml:space="preserve">środku </w:t>
      </w:r>
      <w:r w:rsidR="00DE713E">
        <w:rPr>
          <w:rFonts w:ascii="Verdana" w:hAnsi="Verdana"/>
          <w:b/>
          <w:sz w:val="20"/>
          <w:szCs w:val="20"/>
        </w:rPr>
        <w:t>S</w:t>
      </w:r>
      <w:r w:rsidR="00105A66">
        <w:rPr>
          <w:rFonts w:ascii="Verdana" w:hAnsi="Verdana"/>
          <w:b/>
          <w:sz w:val="20"/>
          <w:szCs w:val="20"/>
        </w:rPr>
        <w:t xml:space="preserve">ocjalnym </w:t>
      </w:r>
      <w:r w:rsidR="00226301" w:rsidRPr="004D2C2E">
        <w:rPr>
          <w:rFonts w:ascii="Verdana" w:hAnsi="Verdana"/>
          <w:b/>
          <w:sz w:val="20"/>
          <w:szCs w:val="20"/>
        </w:rPr>
        <w:t>we Władysławowie</w:t>
      </w:r>
      <w:r w:rsidR="002D7D7C">
        <w:rPr>
          <w:rFonts w:ascii="Verdana" w:hAnsi="Verdana"/>
          <w:b/>
          <w:sz w:val="20"/>
          <w:szCs w:val="20"/>
        </w:rPr>
        <w:t>”</w:t>
      </w:r>
    </w:p>
    <w:p w14:paraId="2F385B7E" w14:textId="77777777" w:rsidR="00896D11" w:rsidRPr="004D2C2E" w:rsidRDefault="00896D11" w:rsidP="00B869D1">
      <w:pPr>
        <w:spacing w:line="276" w:lineRule="auto"/>
        <w:jc w:val="both"/>
        <w:rPr>
          <w:rFonts w:ascii="Verdana" w:hAnsi="Verdana"/>
          <w:spacing w:val="2"/>
          <w:position w:val="2"/>
          <w:sz w:val="20"/>
          <w:szCs w:val="20"/>
          <w:lang w:eastAsia="en-US"/>
        </w:rPr>
      </w:pPr>
    </w:p>
    <w:p w14:paraId="597AD9A4" w14:textId="524181DF" w:rsidR="00E70A7D" w:rsidRDefault="00E70A7D" w:rsidP="00B869D1">
      <w:pPr>
        <w:spacing w:after="200" w:line="276" w:lineRule="auto"/>
        <w:contextualSpacing/>
        <w:jc w:val="center"/>
        <w:rPr>
          <w:rFonts w:ascii="Verdana" w:hAnsi="Verdana"/>
          <w:b/>
          <w:sz w:val="20"/>
          <w:szCs w:val="20"/>
          <w:lang w:eastAsia="en-US"/>
        </w:rPr>
      </w:pPr>
      <w:r w:rsidRPr="004D2C2E">
        <w:rPr>
          <w:rFonts w:ascii="Verdana" w:hAnsi="Verdana"/>
          <w:b/>
          <w:sz w:val="20"/>
          <w:szCs w:val="20"/>
          <w:lang w:eastAsia="en-US"/>
        </w:rPr>
        <w:t>§ 1</w:t>
      </w:r>
      <w:r w:rsidR="00E27906">
        <w:rPr>
          <w:rFonts w:ascii="Verdana" w:hAnsi="Verdana"/>
          <w:b/>
          <w:sz w:val="20"/>
          <w:szCs w:val="20"/>
          <w:lang w:eastAsia="en-US"/>
        </w:rPr>
        <w:t>.</w:t>
      </w:r>
    </w:p>
    <w:p w14:paraId="36203808" w14:textId="77777777" w:rsidR="002A7CBD" w:rsidRPr="004D2C2E" w:rsidRDefault="002A7CBD" w:rsidP="00B869D1">
      <w:pPr>
        <w:spacing w:after="200" w:line="276" w:lineRule="auto"/>
        <w:contextualSpacing/>
        <w:jc w:val="center"/>
        <w:rPr>
          <w:rFonts w:ascii="Verdana" w:hAnsi="Verdana"/>
          <w:b/>
          <w:sz w:val="20"/>
          <w:szCs w:val="20"/>
          <w:lang w:eastAsia="en-US"/>
        </w:rPr>
      </w:pPr>
    </w:p>
    <w:p w14:paraId="58FC5D77" w14:textId="0D2D1C06" w:rsidR="00E70A7D" w:rsidRPr="004D2C2E" w:rsidRDefault="00E70A7D" w:rsidP="000A1504">
      <w:pPr>
        <w:numPr>
          <w:ilvl w:val="0"/>
          <w:numId w:val="17"/>
        </w:numPr>
        <w:ind w:left="426"/>
        <w:jc w:val="both"/>
        <w:rPr>
          <w:rFonts w:ascii="Verdana" w:hAnsi="Verdana"/>
          <w:sz w:val="20"/>
          <w:szCs w:val="20"/>
          <w:lang w:eastAsia="en-US"/>
        </w:rPr>
      </w:pPr>
      <w:r w:rsidRPr="004D2C2E">
        <w:rPr>
          <w:rFonts w:ascii="Verdana" w:hAnsi="Verdana"/>
          <w:sz w:val="20"/>
          <w:szCs w:val="20"/>
          <w:lang w:eastAsia="en-US"/>
        </w:rPr>
        <w:t xml:space="preserve">Zamawiający zleca, a Wykonawca przyjmuje do wykonania </w:t>
      </w:r>
      <w:r w:rsidR="0074410F" w:rsidRPr="00690AE5">
        <w:rPr>
          <w:rFonts w:ascii="Verdana" w:hAnsi="Verdana"/>
          <w:sz w:val="20"/>
          <w:szCs w:val="20"/>
        </w:rPr>
        <w:t>usług</w:t>
      </w:r>
      <w:r w:rsidR="00B54712" w:rsidRPr="00690AE5">
        <w:rPr>
          <w:rFonts w:ascii="Verdana" w:hAnsi="Verdana"/>
          <w:sz w:val="20"/>
          <w:szCs w:val="20"/>
        </w:rPr>
        <w:t>ę</w:t>
      </w:r>
      <w:r w:rsidR="0074410F" w:rsidRPr="00690AE5">
        <w:rPr>
          <w:rFonts w:ascii="Verdana" w:hAnsi="Verdana"/>
          <w:sz w:val="20"/>
          <w:szCs w:val="20"/>
        </w:rPr>
        <w:t xml:space="preserve"> sprzątania</w:t>
      </w:r>
      <w:r w:rsidR="0074410F" w:rsidRPr="00690AE5">
        <w:rPr>
          <w:rFonts w:ascii="Verdana" w:hAnsi="Verdana"/>
          <w:i/>
          <w:sz w:val="20"/>
          <w:szCs w:val="20"/>
        </w:rPr>
        <w:t xml:space="preserve"> </w:t>
      </w:r>
      <w:r w:rsidR="00D61B54" w:rsidRPr="00690AE5">
        <w:rPr>
          <w:rFonts w:ascii="Verdana" w:hAnsi="Verdana"/>
          <w:sz w:val="20"/>
          <w:szCs w:val="20"/>
        </w:rPr>
        <w:t>11</w:t>
      </w:r>
      <w:r w:rsidR="00C86B06" w:rsidRPr="00690AE5">
        <w:rPr>
          <w:rFonts w:ascii="Verdana" w:hAnsi="Verdana"/>
          <w:sz w:val="20"/>
          <w:szCs w:val="20"/>
        </w:rPr>
        <w:t xml:space="preserve"> domków w </w:t>
      </w:r>
      <w:r w:rsidR="001B5C41">
        <w:rPr>
          <w:rFonts w:ascii="Verdana" w:hAnsi="Verdana"/>
          <w:sz w:val="20"/>
          <w:szCs w:val="20"/>
        </w:rPr>
        <w:t>o</w:t>
      </w:r>
      <w:r w:rsidR="00C86B06" w:rsidRPr="00690AE5">
        <w:rPr>
          <w:rFonts w:ascii="Verdana" w:hAnsi="Verdana"/>
          <w:sz w:val="20"/>
          <w:szCs w:val="20"/>
        </w:rPr>
        <w:t xml:space="preserve">środku </w:t>
      </w:r>
      <w:r w:rsidR="001B5C41">
        <w:rPr>
          <w:rFonts w:ascii="Verdana" w:hAnsi="Verdana"/>
          <w:sz w:val="20"/>
          <w:szCs w:val="20"/>
        </w:rPr>
        <w:t>s</w:t>
      </w:r>
      <w:r w:rsidR="002D7D7C" w:rsidRPr="00690AE5">
        <w:rPr>
          <w:rFonts w:ascii="Verdana" w:hAnsi="Verdana"/>
          <w:sz w:val="20"/>
          <w:szCs w:val="20"/>
        </w:rPr>
        <w:t xml:space="preserve">ocjalnym </w:t>
      </w:r>
      <w:r w:rsidR="00C86B06" w:rsidRPr="00690AE5">
        <w:rPr>
          <w:rFonts w:ascii="Verdana" w:hAnsi="Verdana"/>
          <w:sz w:val="20"/>
          <w:szCs w:val="20"/>
        </w:rPr>
        <w:t>we Władysławowie przy ul. Drogowców</w:t>
      </w:r>
      <w:r w:rsidR="00E27906">
        <w:rPr>
          <w:rFonts w:ascii="Verdana" w:hAnsi="Verdana"/>
          <w:b/>
          <w:sz w:val="20"/>
          <w:szCs w:val="20"/>
        </w:rPr>
        <w:t>,</w:t>
      </w:r>
      <w:r w:rsidR="00AF4400">
        <w:rPr>
          <w:rFonts w:ascii="Verdana" w:hAnsi="Verdana"/>
          <w:b/>
          <w:sz w:val="20"/>
          <w:szCs w:val="20"/>
        </w:rPr>
        <w:t xml:space="preserve"> </w:t>
      </w:r>
      <w:r w:rsidRPr="004D2C2E">
        <w:rPr>
          <w:rFonts w:ascii="Verdana" w:hAnsi="Verdana"/>
          <w:sz w:val="20"/>
          <w:szCs w:val="20"/>
          <w:lang w:eastAsia="en-US"/>
        </w:rPr>
        <w:t xml:space="preserve">dalej zwaną „Przedmiotem umowy”. </w:t>
      </w:r>
    </w:p>
    <w:p w14:paraId="649A85DB" w14:textId="77777777" w:rsidR="00E70A7D" w:rsidRPr="004D2C2E" w:rsidRDefault="00E70A7D" w:rsidP="000A1504">
      <w:pPr>
        <w:numPr>
          <w:ilvl w:val="0"/>
          <w:numId w:val="17"/>
        </w:numPr>
        <w:spacing w:after="200"/>
        <w:ind w:left="426"/>
        <w:contextualSpacing/>
        <w:jc w:val="both"/>
        <w:outlineLvl w:val="0"/>
        <w:rPr>
          <w:rFonts w:ascii="Verdana" w:hAnsi="Verdana"/>
          <w:spacing w:val="2"/>
          <w:position w:val="2"/>
          <w:sz w:val="20"/>
          <w:szCs w:val="20"/>
          <w:lang w:eastAsia="en-US"/>
        </w:rPr>
      </w:pPr>
      <w:r w:rsidRPr="004D2C2E">
        <w:rPr>
          <w:rFonts w:ascii="Verdana" w:hAnsi="Verdana"/>
          <w:spacing w:val="2"/>
          <w:position w:val="2"/>
          <w:sz w:val="20"/>
          <w:szCs w:val="20"/>
          <w:lang w:eastAsia="en-US"/>
        </w:rPr>
        <w:t xml:space="preserve">Szczegółowy zakres i sposób wykonania Przedmiotu umowy określa niniejsza Umowa wraz z następującymi dokumentami stanowiącymi jej integralną część: </w:t>
      </w:r>
    </w:p>
    <w:p w14:paraId="170E046B" w14:textId="7AA30C1F" w:rsidR="00AE2B3D" w:rsidRPr="004D2C2E" w:rsidRDefault="00E70A7D" w:rsidP="000A1504">
      <w:pPr>
        <w:numPr>
          <w:ilvl w:val="0"/>
          <w:numId w:val="5"/>
        </w:numPr>
        <w:spacing w:after="200"/>
        <w:ind w:left="567" w:hanging="142"/>
        <w:contextualSpacing/>
        <w:jc w:val="both"/>
        <w:rPr>
          <w:rFonts w:ascii="Verdana" w:hAnsi="Verdana"/>
          <w:spacing w:val="2"/>
          <w:position w:val="2"/>
          <w:sz w:val="20"/>
          <w:szCs w:val="20"/>
          <w:lang w:eastAsia="en-US"/>
        </w:rPr>
      </w:pPr>
      <w:r w:rsidRPr="004D2C2E">
        <w:rPr>
          <w:rFonts w:ascii="Verdana" w:hAnsi="Verdana"/>
          <w:spacing w:val="2"/>
          <w:position w:val="2"/>
          <w:sz w:val="20"/>
          <w:szCs w:val="20"/>
          <w:lang w:eastAsia="en-US"/>
        </w:rPr>
        <w:t>Oferta Wykonawcy</w:t>
      </w:r>
      <w:r w:rsidRPr="004D2C2E">
        <w:rPr>
          <w:rFonts w:ascii="Verdana" w:hAnsi="Verdana"/>
          <w:sz w:val="20"/>
          <w:szCs w:val="20"/>
          <w:lang w:eastAsia="en-US"/>
        </w:rPr>
        <w:t xml:space="preserve"> wraz z Formularzem Cenowym</w:t>
      </w:r>
      <w:r w:rsidR="002D7D7C">
        <w:rPr>
          <w:rFonts w:ascii="Verdana" w:hAnsi="Verdana"/>
          <w:sz w:val="20"/>
          <w:szCs w:val="20"/>
          <w:lang w:eastAsia="en-US"/>
        </w:rPr>
        <w:t xml:space="preserve"> – Załącznik nr 1</w:t>
      </w:r>
    </w:p>
    <w:p w14:paraId="0FCC38E4" w14:textId="0C8F6383" w:rsidR="00E70A7D" w:rsidRPr="003A5886" w:rsidRDefault="00AE2B3D" w:rsidP="000A1504">
      <w:pPr>
        <w:numPr>
          <w:ilvl w:val="0"/>
          <w:numId w:val="5"/>
        </w:numPr>
        <w:spacing w:after="200"/>
        <w:ind w:left="567" w:hanging="142"/>
        <w:contextualSpacing/>
        <w:jc w:val="both"/>
        <w:rPr>
          <w:rFonts w:ascii="Verdana" w:hAnsi="Verdana"/>
          <w:spacing w:val="2"/>
          <w:position w:val="2"/>
          <w:sz w:val="20"/>
          <w:szCs w:val="20"/>
          <w:lang w:eastAsia="en-US"/>
        </w:rPr>
      </w:pPr>
      <w:r w:rsidRPr="004D2C2E">
        <w:rPr>
          <w:rFonts w:ascii="Verdana" w:hAnsi="Verdana"/>
          <w:sz w:val="20"/>
          <w:szCs w:val="20"/>
          <w:lang w:eastAsia="en-US"/>
        </w:rPr>
        <w:t>Opis przedmiotu zamówienia</w:t>
      </w:r>
      <w:r w:rsidR="002D7D7C">
        <w:rPr>
          <w:rFonts w:ascii="Verdana" w:hAnsi="Verdana"/>
          <w:sz w:val="20"/>
          <w:szCs w:val="20"/>
          <w:lang w:eastAsia="en-US"/>
        </w:rPr>
        <w:t xml:space="preserve"> – Załącznik nr 2</w:t>
      </w:r>
    </w:p>
    <w:p w14:paraId="73E940AC" w14:textId="79C12853" w:rsidR="005360AD" w:rsidRPr="004D2C2E" w:rsidRDefault="005360AD" w:rsidP="000A1504">
      <w:pPr>
        <w:numPr>
          <w:ilvl w:val="0"/>
          <w:numId w:val="5"/>
        </w:numPr>
        <w:spacing w:after="200"/>
        <w:ind w:left="567" w:hanging="142"/>
        <w:contextualSpacing/>
        <w:jc w:val="both"/>
        <w:rPr>
          <w:rFonts w:ascii="Verdana" w:hAnsi="Verdana"/>
          <w:spacing w:val="2"/>
          <w:position w:val="2"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  <w:lang w:eastAsia="en-US"/>
        </w:rPr>
        <w:t>Zasady przetwarzania Danych – Klauzule RODO – Załącznik nr 3</w:t>
      </w:r>
    </w:p>
    <w:p w14:paraId="28AF4943" w14:textId="77777777" w:rsidR="00E70A7D" w:rsidRPr="004D2C2E" w:rsidRDefault="00E70A7D" w:rsidP="00B869D1">
      <w:pPr>
        <w:tabs>
          <w:tab w:val="num" w:pos="1800"/>
        </w:tabs>
        <w:spacing w:after="200" w:line="276" w:lineRule="auto"/>
        <w:ind w:left="1276"/>
        <w:contextualSpacing/>
        <w:jc w:val="both"/>
        <w:rPr>
          <w:rFonts w:ascii="Verdana" w:hAnsi="Verdana"/>
          <w:spacing w:val="2"/>
          <w:position w:val="2"/>
          <w:sz w:val="20"/>
          <w:szCs w:val="20"/>
          <w:lang w:eastAsia="en-US"/>
        </w:rPr>
      </w:pPr>
    </w:p>
    <w:p w14:paraId="679A5F49" w14:textId="0D125397" w:rsidR="00E70A7D" w:rsidRPr="003664A5" w:rsidRDefault="00E70A7D" w:rsidP="000A1504">
      <w:pPr>
        <w:spacing w:after="200" w:line="276" w:lineRule="auto"/>
        <w:contextualSpacing/>
        <w:jc w:val="center"/>
        <w:rPr>
          <w:rFonts w:ascii="Verdana" w:hAnsi="Verdana"/>
          <w:b/>
          <w:sz w:val="20"/>
          <w:szCs w:val="20"/>
          <w:lang w:eastAsia="en-US"/>
        </w:rPr>
      </w:pPr>
      <w:r w:rsidRPr="003664A5">
        <w:rPr>
          <w:rFonts w:ascii="Verdana" w:hAnsi="Verdana"/>
          <w:b/>
          <w:sz w:val="20"/>
          <w:szCs w:val="20"/>
          <w:lang w:eastAsia="en-US"/>
        </w:rPr>
        <w:t>§ 2</w:t>
      </w:r>
      <w:r w:rsidR="00E27906" w:rsidRPr="003664A5">
        <w:rPr>
          <w:rFonts w:ascii="Verdana" w:hAnsi="Verdana"/>
          <w:b/>
          <w:sz w:val="20"/>
          <w:szCs w:val="20"/>
          <w:lang w:eastAsia="en-US"/>
        </w:rPr>
        <w:t>.</w:t>
      </w:r>
    </w:p>
    <w:p w14:paraId="28466C75" w14:textId="3F692636" w:rsidR="00BE327B" w:rsidRPr="003664A5" w:rsidRDefault="00BE327B" w:rsidP="003664A5">
      <w:pPr>
        <w:widowControl w:val="0"/>
        <w:spacing w:line="276" w:lineRule="auto"/>
        <w:jc w:val="both"/>
        <w:rPr>
          <w:rFonts w:ascii="Verdana" w:hAnsi="Verdana"/>
          <w:b/>
          <w:bCs/>
          <w:iCs/>
          <w:sz w:val="20"/>
          <w:szCs w:val="20"/>
        </w:rPr>
      </w:pPr>
    </w:p>
    <w:p w14:paraId="78380A03" w14:textId="1698C8A8" w:rsidR="00927BB0" w:rsidRPr="003664A5" w:rsidRDefault="003664A5" w:rsidP="000A1504">
      <w:pPr>
        <w:pStyle w:val="Akapitzlist"/>
        <w:spacing w:after="160"/>
        <w:ind w:left="426" w:hanging="42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pl-PL"/>
        </w:rPr>
        <w:t xml:space="preserve">1. </w:t>
      </w:r>
      <w:r w:rsidR="00927BB0" w:rsidRPr="003664A5">
        <w:rPr>
          <w:rFonts w:ascii="Verdana" w:hAnsi="Verdana"/>
          <w:sz w:val="20"/>
          <w:szCs w:val="20"/>
        </w:rPr>
        <w:t xml:space="preserve">Termin realizacji zamówienia: od </w:t>
      </w:r>
      <w:r w:rsidR="00927BB0" w:rsidRPr="003664A5">
        <w:rPr>
          <w:rFonts w:ascii="Verdana" w:hAnsi="Verdana"/>
          <w:b/>
          <w:bCs/>
          <w:sz w:val="20"/>
          <w:szCs w:val="20"/>
        </w:rPr>
        <w:t>13.04.2026 r. do 05.10.2026 r</w:t>
      </w:r>
      <w:r w:rsidR="00927BB0" w:rsidRPr="003664A5">
        <w:rPr>
          <w:rFonts w:ascii="Verdana" w:hAnsi="Verdana"/>
          <w:sz w:val="20"/>
          <w:szCs w:val="20"/>
        </w:rPr>
        <w:t xml:space="preserve">. przy czym w okresie od </w:t>
      </w:r>
      <w:r w:rsidR="00927BB0" w:rsidRPr="003664A5">
        <w:rPr>
          <w:rFonts w:ascii="Verdana" w:hAnsi="Verdana"/>
          <w:b/>
          <w:bCs/>
          <w:sz w:val="20"/>
          <w:szCs w:val="20"/>
        </w:rPr>
        <w:t>13.04. do 28.04</w:t>
      </w:r>
      <w:r w:rsidR="00927BB0" w:rsidRPr="003664A5">
        <w:rPr>
          <w:rFonts w:ascii="Verdana" w:hAnsi="Verdana"/>
          <w:sz w:val="20"/>
          <w:szCs w:val="20"/>
        </w:rPr>
        <w:t xml:space="preserve"> należy wykonać prace mające na celu przygotowanie ośrodka do sezonu wypoczynkowego tj czynności wskazane w punktach od </w:t>
      </w:r>
      <w:r w:rsidR="00927BB0" w:rsidRPr="003664A5">
        <w:rPr>
          <w:rFonts w:ascii="Verdana" w:hAnsi="Verdana"/>
          <w:b/>
          <w:bCs/>
          <w:sz w:val="20"/>
          <w:szCs w:val="20"/>
        </w:rPr>
        <w:t>11.1 do 11.16</w:t>
      </w:r>
      <w:r w:rsidR="00927BB0" w:rsidRPr="003664A5">
        <w:rPr>
          <w:rFonts w:ascii="Verdana" w:hAnsi="Verdana"/>
          <w:sz w:val="20"/>
          <w:szCs w:val="20"/>
        </w:rPr>
        <w:t xml:space="preserve"> zaś w dniu </w:t>
      </w:r>
      <w:r w:rsidR="00927BB0" w:rsidRPr="003664A5">
        <w:rPr>
          <w:rFonts w:ascii="Verdana" w:hAnsi="Verdana"/>
          <w:b/>
          <w:bCs/>
          <w:sz w:val="20"/>
          <w:szCs w:val="20"/>
        </w:rPr>
        <w:t>05</w:t>
      </w:r>
      <w:r w:rsidR="001B5C41">
        <w:rPr>
          <w:rFonts w:ascii="Verdana" w:hAnsi="Verdana"/>
          <w:b/>
          <w:bCs/>
          <w:sz w:val="20"/>
          <w:szCs w:val="20"/>
          <w:lang w:val="pl-PL"/>
        </w:rPr>
        <w:t>.</w:t>
      </w:r>
      <w:r w:rsidR="00927BB0" w:rsidRPr="003664A5">
        <w:rPr>
          <w:rFonts w:ascii="Verdana" w:hAnsi="Verdana"/>
          <w:b/>
          <w:bCs/>
          <w:sz w:val="20"/>
          <w:szCs w:val="20"/>
        </w:rPr>
        <w:t>10.2026</w:t>
      </w:r>
      <w:r w:rsidR="00927BB0" w:rsidRPr="003664A5">
        <w:rPr>
          <w:rFonts w:ascii="Verdana" w:hAnsi="Verdana"/>
          <w:sz w:val="20"/>
          <w:szCs w:val="20"/>
        </w:rPr>
        <w:t xml:space="preserve"> tj. w trakcie ostatniego sprzątania „w sezonie” poza czynnościami wskazanymi w punktach </w:t>
      </w:r>
      <w:r w:rsidR="00927BB0" w:rsidRPr="003664A5">
        <w:rPr>
          <w:rFonts w:ascii="Verdana" w:hAnsi="Verdana"/>
          <w:b/>
          <w:bCs/>
          <w:sz w:val="20"/>
          <w:szCs w:val="20"/>
        </w:rPr>
        <w:t>10.1. – 10.14</w:t>
      </w:r>
      <w:r w:rsidR="00927BB0" w:rsidRPr="003664A5">
        <w:rPr>
          <w:rFonts w:ascii="Verdana" w:hAnsi="Verdana"/>
          <w:sz w:val="20"/>
          <w:szCs w:val="20"/>
        </w:rPr>
        <w:t xml:space="preserve">. </w:t>
      </w:r>
      <w:r w:rsidR="00332043" w:rsidRPr="003664A5">
        <w:rPr>
          <w:rFonts w:ascii="Verdana" w:hAnsi="Verdana"/>
          <w:sz w:val="20"/>
          <w:szCs w:val="20"/>
          <w:lang w:val="pl-PL"/>
        </w:rPr>
        <w:t xml:space="preserve">należy </w:t>
      </w:r>
      <w:r w:rsidR="00927BB0" w:rsidRPr="003664A5">
        <w:rPr>
          <w:rFonts w:ascii="Verdana" w:hAnsi="Verdana"/>
          <w:sz w:val="20"/>
          <w:szCs w:val="20"/>
        </w:rPr>
        <w:t xml:space="preserve">również </w:t>
      </w:r>
      <w:r w:rsidR="00332043" w:rsidRPr="003664A5">
        <w:rPr>
          <w:rFonts w:ascii="Verdana" w:hAnsi="Verdana"/>
          <w:sz w:val="20"/>
          <w:szCs w:val="20"/>
          <w:lang w:val="pl-PL"/>
        </w:rPr>
        <w:t xml:space="preserve">wykonać </w:t>
      </w:r>
      <w:r w:rsidR="00927BB0" w:rsidRPr="003664A5">
        <w:rPr>
          <w:rFonts w:ascii="Verdana" w:hAnsi="Verdana"/>
          <w:sz w:val="20"/>
          <w:szCs w:val="20"/>
        </w:rPr>
        <w:t xml:space="preserve">czynności opisane w punkcie </w:t>
      </w:r>
      <w:r w:rsidR="00927BB0" w:rsidRPr="003664A5">
        <w:rPr>
          <w:rFonts w:ascii="Verdana" w:hAnsi="Verdana"/>
          <w:b/>
          <w:bCs/>
          <w:sz w:val="20"/>
          <w:szCs w:val="20"/>
        </w:rPr>
        <w:t>11.4.</w:t>
      </w:r>
    </w:p>
    <w:p w14:paraId="18E51E36" w14:textId="7933A2FA" w:rsidR="00927BB0" w:rsidRPr="003664A5" w:rsidRDefault="00927BB0" w:rsidP="000A1504">
      <w:pPr>
        <w:pStyle w:val="Akapitzlist"/>
        <w:ind w:left="426"/>
        <w:rPr>
          <w:rFonts w:ascii="Verdana" w:hAnsi="Verdana"/>
          <w:sz w:val="20"/>
          <w:szCs w:val="20"/>
        </w:rPr>
      </w:pPr>
      <w:r w:rsidRPr="003664A5">
        <w:rPr>
          <w:rFonts w:ascii="Verdana" w:hAnsi="Verdana"/>
          <w:sz w:val="20"/>
          <w:szCs w:val="20"/>
        </w:rPr>
        <w:t xml:space="preserve">Czynności sprzątania </w:t>
      </w:r>
      <w:r w:rsidR="001D020A" w:rsidRPr="003664A5">
        <w:rPr>
          <w:rFonts w:ascii="Verdana" w:hAnsi="Verdana"/>
          <w:sz w:val="20"/>
          <w:szCs w:val="20"/>
          <w:lang w:val="pl-PL"/>
        </w:rPr>
        <w:t xml:space="preserve">w pozostałym okresie </w:t>
      </w:r>
      <w:r w:rsidRPr="003664A5">
        <w:rPr>
          <w:rFonts w:ascii="Verdana" w:hAnsi="Verdana"/>
          <w:sz w:val="20"/>
          <w:szCs w:val="20"/>
        </w:rPr>
        <w:t>wykonywane będą w następujących terminach:</w:t>
      </w:r>
    </w:p>
    <w:p w14:paraId="28C4C0AE" w14:textId="77777777" w:rsidR="00927BB0" w:rsidRPr="003664A5" w:rsidRDefault="00927BB0" w:rsidP="000A1504">
      <w:pPr>
        <w:pStyle w:val="Akapitzlist"/>
        <w:ind w:left="426"/>
        <w:rPr>
          <w:rFonts w:ascii="Verdana" w:hAnsi="Verdana"/>
          <w:b/>
          <w:sz w:val="20"/>
          <w:szCs w:val="20"/>
        </w:rPr>
      </w:pPr>
      <w:r w:rsidRPr="003664A5">
        <w:rPr>
          <w:rFonts w:ascii="Verdana" w:hAnsi="Verdana"/>
          <w:b/>
          <w:sz w:val="20"/>
          <w:szCs w:val="20"/>
        </w:rPr>
        <w:t>1)   w maju 08,15,22,29;</w:t>
      </w:r>
    </w:p>
    <w:p w14:paraId="1F209C7E" w14:textId="77777777" w:rsidR="00927BB0" w:rsidRPr="003664A5" w:rsidRDefault="00927BB0" w:rsidP="000A1504">
      <w:pPr>
        <w:pStyle w:val="Akapitzlist"/>
        <w:ind w:left="426"/>
        <w:rPr>
          <w:rFonts w:ascii="Verdana" w:hAnsi="Verdana"/>
          <w:b/>
          <w:sz w:val="20"/>
          <w:szCs w:val="20"/>
        </w:rPr>
      </w:pPr>
      <w:r w:rsidRPr="003664A5">
        <w:rPr>
          <w:rFonts w:ascii="Verdana" w:hAnsi="Verdana"/>
          <w:b/>
          <w:sz w:val="20"/>
          <w:szCs w:val="20"/>
        </w:rPr>
        <w:t>2)   w czerwcu 05,12,19,26;</w:t>
      </w:r>
    </w:p>
    <w:p w14:paraId="412059FA" w14:textId="77777777" w:rsidR="00927BB0" w:rsidRPr="003664A5" w:rsidRDefault="00927BB0" w:rsidP="000A1504">
      <w:pPr>
        <w:pStyle w:val="Akapitzlist"/>
        <w:ind w:left="426"/>
        <w:rPr>
          <w:rFonts w:ascii="Verdana" w:hAnsi="Verdana"/>
          <w:b/>
          <w:sz w:val="20"/>
          <w:szCs w:val="20"/>
        </w:rPr>
      </w:pPr>
      <w:r w:rsidRPr="003664A5">
        <w:rPr>
          <w:rFonts w:ascii="Verdana" w:hAnsi="Verdana"/>
          <w:b/>
          <w:sz w:val="20"/>
          <w:szCs w:val="20"/>
        </w:rPr>
        <w:t>3)   w lipcu 10,24;</w:t>
      </w:r>
    </w:p>
    <w:p w14:paraId="11289B3F" w14:textId="77777777" w:rsidR="00927BB0" w:rsidRPr="003664A5" w:rsidRDefault="00927BB0" w:rsidP="000A1504">
      <w:pPr>
        <w:pStyle w:val="Akapitzlist"/>
        <w:ind w:left="426"/>
        <w:rPr>
          <w:rFonts w:ascii="Verdana" w:hAnsi="Verdana"/>
          <w:b/>
          <w:sz w:val="20"/>
          <w:szCs w:val="20"/>
        </w:rPr>
      </w:pPr>
      <w:r w:rsidRPr="003664A5">
        <w:rPr>
          <w:rFonts w:ascii="Verdana" w:hAnsi="Verdana"/>
          <w:b/>
          <w:sz w:val="20"/>
          <w:szCs w:val="20"/>
        </w:rPr>
        <w:t>4)   w sierpniu 07;21,28;</w:t>
      </w:r>
    </w:p>
    <w:p w14:paraId="5DD8880B" w14:textId="77777777" w:rsidR="00927BB0" w:rsidRPr="003664A5" w:rsidRDefault="00927BB0" w:rsidP="000A1504">
      <w:pPr>
        <w:pStyle w:val="Akapitzlist"/>
        <w:ind w:left="426"/>
        <w:rPr>
          <w:rFonts w:ascii="Verdana" w:hAnsi="Verdana"/>
          <w:b/>
          <w:sz w:val="20"/>
          <w:szCs w:val="20"/>
        </w:rPr>
      </w:pPr>
      <w:r w:rsidRPr="003664A5">
        <w:rPr>
          <w:rFonts w:ascii="Verdana" w:hAnsi="Verdana"/>
          <w:b/>
          <w:sz w:val="20"/>
          <w:szCs w:val="20"/>
        </w:rPr>
        <w:lastRenderedPageBreak/>
        <w:t>5)   we wrześniu  04,11,18,25;</w:t>
      </w:r>
    </w:p>
    <w:p w14:paraId="56E7E4C3" w14:textId="77777777" w:rsidR="00927BB0" w:rsidRPr="003664A5" w:rsidRDefault="00927BB0" w:rsidP="000A1504">
      <w:pPr>
        <w:pStyle w:val="Akapitzlist"/>
        <w:ind w:left="426"/>
        <w:rPr>
          <w:rFonts w:ascii="Verdana" w:hAnsi="Verdana"/>
          <w:b/>
          <w:sz w:val="20"/>
          <w:szCs w:val="20"/>
        </w:rPr>
      </w:pPr>
      <w:r w:rsidRPr="003664A5">
        <w:rPr>
          <w:rFonts w:ascii="Verdana" w:hAnsi="Verdana"/>
          <w:b/>
          <w:sz w:val="20"/>
          <w:szCs w:val="20"/>
        </w:rPr>
        <w:t>6)    w październiku 05;</w:t>
      </w:r>
    </w:p>
    <w:p w14:paraId="4E8A27D3" w14:textId="74090577" w:rsidR="00D15C4C" w:rsidRPr="003664A5" w:rsidRDefault="00E574BF" w:rsidP="003664A5">
      <w:pPr>
        <w:widowControl w:val="0"/>
        <w:spacing w:line="276" w:lineRule="auto"/>
        <w:ind w:left="426" w:hanging="426"/>
        <w:jc w:val="both"/>
        <w:rPr>
          <w:rFonts w:ascii="Verdana" w:hAnsi="Verdana"/>
          <w:bCs/>
          <w:iCs/>
          <w:sz w:val="20"/>
          <w:szCs w:val="20"/>
        </w:rPr>
      </w:pPr>
      <w:r w:rsidRPr="003664A5">
        <w:rPr>
          <w:rFonts w:ascii="Verdana" w:hAnsi="Verdana"/>
          <w:bCs/>
          <w:iCs/>
          <w:sz w:val="20"/>
          <w:szCs w:val="20"/>
        </w:rPr>
        <w:t>2.</w:t>
      </w:r>
      <w:r w:rsidRPr="003664A5">
        <w:rPr>
          <w:rFonts w:ascii="Verdana" w:hAnsi="Verdana"/>
          <w:bCs/>
          <w:iCs/>
          <w:sz w:val="20"/>
          <w:szCs w:val="20"/>
        </w:rPr>
        <w:tab/>
      </w:r>
      <w:r w:rsidR="003B75D2" w:rsidRPr="003664A5">
        <w:rPr>
          <w:rFonts w:ascii="Verdana" w:hAnsi="Verdana"/>
          <w:bCs/>
          <w:iCs/>
          <w:sz w:val="20"/>
          <w:szCs w:val="20"/>
        </w:rPr>
        <w:t xml:space="preserve">Sprzątanie domków będzie się odbywać </w:t>
      </w:r>
      <w:r w:rsidR="00690AE5" w:rsidRPr="003664A5">
        <w:rPr>
          <w:rFonts w:ascii="Verdana" w:hAnsi="Verdana"/>
          <w:bCs/>
          <w:iCs/>
          <w:sz w:val="20"/>
          <w:szCs w:val="20"/>
        </w:rPr>
        <w:t xml:space="preserve">w piątki </w:t>
      </w:r>
      <w:r w:rsidR="00026206" w:rsidRPr="003664A5">
        <w:rPr>
          <w:rFonts w:ascii="Verdana" w:hAnsi="Verdana"/>
          <w:bCs/>
          <w:iCs/>
          <w:sz w:val="20"/>
          <w:szCs w:val="20"/>
        </w:rPr>
        <w:t>o</w:t>
      </w:r>
      <w:r w:rsidR="0095614F" w:rsidRPr="003664A5">
        <w:rPr>
          <w:rFonts w:ascii="Verdana" w:hAnsi="Verdana"/>
          <w:bCs/>
          <w:iCs/>
          <w:sz w:val="20"/>
          <w:szCs w:val="20"/>
        </w:rPr>
        <w:t>d</w:t>
      </w:r>
      <w:r w:rsidR="00026206" w:rsidRPr="003664A5">
        <w:rPr>
          <w:rFonts w:ascii="Verdana" w:hAnsi="Verdana"/>
          <w:bCs/>
          <w:iCs/>
          <w:sz w:val="20"/>
          <w:szCs w:val="20"/>
        </w:rPr>
        <w:t xml:space="preserve"> godziny</w:t>
      </w:r>
      <w:r w:rsidR="005D2E8D" w:rsidRPr="003664A5">
        <w:rPr>
          <w:rFonts w:ascii="Verdana" w:hAnsi="Verdana"/>
          <w:bCs/>
          <w:iCs/>
          <w:sz w:val="20"/>
          <w:szCs w:val="20"/>
        </w:rPr>
        <w:t xml:space="preserve"> 11:</w:t>
      </w:r>
      <w:r w:rsidR="0095614F" w:rsidRPr="003664A5">
        <w:rPr>
          <w:rFonts w:ascii="Verdana" w:hAnsi="Verdana"/>
          <w:bCs/>
          <w:iCs/>
          <w:sz w:val="20"/>
          <w:szCs w:val="20"/>
        </w:rPr>
        <w:t>00 do</w:t>
      </w:r>
      <w:r w:rsidR="00026206" w:rsidRPr="003664A5">
        <w:rPr>
          <w:rFonts w:ascii="Verdana" w:hAnsi="Verdana"/>
          <w:bCs/>
          <w:iCs/>
          <w:sz w:val="20"/>
          <w:szCs w:val="20"/>
        </w:rPr>
        <w:t xml:space="preserve"> 2</w:t>
      </w:r>
      <w:r w:rsidR="00927BB0" w:rsidRPr="003664A5">
        <w:rPr>
          <w:rFonts w:ascii="Verdana" w:hAnsi="Verdana"/>
          <w:bCs/>
          <w:iCs/>
          <w:sz w:val="20"/>
          <w:szCs w:val="20"/>
        </w:rPr>
        <w:t>2</w:t>
      </w:r>
      <w:r w:rsidR="00762CAE" w:rsidRPr="003664A5">
        <w:rPr>
          <w:rFonts w:ascii="Verdana" w:hAnsi="Verdana"/>
          <w:bCs/>
          <w:iCs/>
          <w:sz w:val="20"/>
          <w:szCs w:val="20"/>
        </w:rPr>
        <w:t>:</w:t>
      </w:r>
      <w:r w:rsidR="00026206" w:rsidRPr="003664A5">
        <w:rPr>
          <w:rFonts w:ascii="Verdana" w:hAnsi="Verdana"/>
          <w:bCs/>
          <w:iCs/>
          <w:sz w:val="20"/>
          <w:szCs w:val="20"/>
        </w:rPr>
        <w:t>00</w:t>
      </w:r>
      <w:r w:rsidR="003B75D2" w:rsidRPr="003664A5">
        <w:rPr>
          <w:rFonts w:ascii="Verdana" w:hAnsi="Verdana"/>
          <w:bCs/>
          <w:iCs/>
          <w:sz w:val="20"/>
          <w:szCs w:val="20"/>
        </w:rPr>
        <w:t>.</w:t>
      </w:r>
    </w:p>
    <w:p w14:paraId="45625E88" w14:textId="3D9E8FC2" w:rsidR="00892142" w:rsidRPr="003664A5" w:rsidRDefault="000A5A28" w:rsidP="000A1504">
      <w:pPr>
        <w:pStyle w:val="Akapitzlist"/>
        <w:ind w:left="426" w:hanging="426"/>
        <w:rPr>
          <w:rFonts w:ascii="Verdana" w:hAnsi="Verdana"/>
          <w:sz w:val="20"/>
          <w:szCs w:val="20"/>
          <w:u w:val="single"/>
        </w:rPr>
      </w:pPr>
      <w:r w:rsidRPr="003664A5">
        <w:rPr>
          <w:rFonts w:ascii="Verdana" w:hAnsi="Verdana"/>
          <w:bCs/>
          <w:iCs/>
          <w:sz w:val="20"/>
          <w:szCs w:val="20"/>
        </w:rPr>
        <w:t xml:space="preserve">3.  Każdorazowo </w:t>
      </w:r>
      <w:r w:rsidR="001B5C41">
        <w:rPr>
          <w:rFonts w:ascii="Verdana" w:hAnsi="Verdana"/>
          <w:bCs/>
          <w:iCs/>
          <w:sz w:val="20"/>
          <w:szCs w:val="20"/>
          <w:lang w:val="pl-PL"/>
        </w:rPr>
        <w:t>opiekun ośrodka</w:t>
      </w:r>
      <w:r w:rsidR="001B5C41" w:rsidRPr="003664A5">
        <w:rPr>
          <w:rFonts w:ascii="Verdana" w:hAnsi="Verdana"/>
          <w:bCs/>
          <w:iCs/>
          <w:sz w:val="20"/>
          <w:szCs w:val="20"/>
        </w:rPr>
        <w:t xml:space="preserve"> </w:t>
      </w:r>
      <w:r w:rsidRPr="003664A5">
        <w:rPr>
          <w:rFonts w:ascii="Verdana" w:hAnsi="Verdana"/>
          <w:bCs/>
          <w:iCs/>
          <w:sz w:val="20"/>
          <w:szCs w:val="20"/>
        </w:rPr>
        <w:t xml:space="preserve">wskaże Wykonawcy poszczególne domki do sprzątania </w:t>
      </w:r>
      <w:r w:rsidR="00896D11" w:rsidRPr="003664A5">
        <w:rPr>
          <w:rFonts w:ascii="Verdana" w:hAnsi="Verdana"/>
          <w:bCs/>
          <w:iCs/>
          <w:sz w:val="20"/>
          <w:szCs w:val="20"/>
        </w:rPr>
        <w:t xml:space="preserve">w </w:t>
      </w:r>
      <w:r w:rsidRPr="003664A5">
        <w:rPr>
          <w:rFonts w:ascii="Verdana" w:hAnsi="Verdana"/>
          <w:bCs/>
          <w:iCs/>
          <w:sz w:val="20"/>
          <w:szCs w:val="20"/>
        </w:rPr>
        <w:t>wyznaczonych terminach</w:t>
      </w:r>
      <w:r w:rsidR="00F413ED" w:rsidRPr="003664A5">
        <w:rPr>
          <w:rFonts w:ascii="Verdana" w:hAnsi="Verdana"/>
          <w:bCs/>
          <w:iCs/>
          <w:sz w:val="20"/>
          <w:szCs w:val="20"/>
        </w:rPr>
        <w:t>.</w:t>
      </w:r>
      <w:r w:rsidR="006B1867" w:rsidRPr="003664A5">
        <w:rPr>
          <w:rFonts w:ascii="Verdana" w:hAnsi="Verdana"/>
          <w:bCs/>
          <w:iCs/>
          <w:sz w:val="20"/>
          <w:szCs w:val="20"/>
        </w:rPr>
        <w:t xml:space="preserve"> </w:t>
      </w:r>
      <w:r w:rsidR="00413F5D" w:rsidRPr="003664A5">
        <w:rPr>
          <w:rFonts w:ascii="Verdana" w:hAnsi="Verdana"/>
          <w:bCs/>
          <w:iCs/>
          <w:sz w:val="20"/>
          <w:szCs w:val="20"/>
        </w:rPr>
        <w:t>L</w:t>
      </w:r>
      <w:r w:rsidR="006B1867" w:rsidRPr="003664A5">
        <w:rPr>
          <w:rFonts w:ascii="Verdana" w:hAnsi="Verdana"/>
          <w:bCs/>
          <w:iCs/>
          <w:sz w:val="20"/>
          <w:szCs w:val="20"/>
        </w:rPr>
        <w:t>iczba domków do sprzątania każdorazowo może ulec zmianie</w:t>
      </w:r>
      <w:r w:rsidR="00690AE5" w:rsidRPr="003664A5">
        <w:rPr>
          <w:rFonts w:ascii="Verdana" w:hAnsi="Verdana"/>
          <w:bCs/>
          <w:iCs/>
          <w:sz w:val="20"/>
          <w:szCs w:val="20"/>
        </w:rPr>
        <w:t>.</w:t>
      </w:r>
      <w:r w:rsidR="00892142" w:rsidRPr="003664A5">
        <w:rPr>
          <w:rFonts w:ascii="Verdana" w:hAnsi="Verdana"/>
          <w:bCs/>
          <w:iCs/>
          <w:sz w:val="20"/>
          <w:szCs w:val="20"/>
        </w:rPr>
        <w:t xml:space="preserve"> </w:t>
      </w:r>
      <w:r w:rsidR="00892142" w:rsidRPr="003664A5">
        <w:rPr>
          <w:rFonts w:ascii="Verdana" w:hAnsi="Verdana"/>
          <w:sz w:val="20"/>
          <w:szCs w:val="20"/>
        </w:rPr>
        <w:t xml:space="preserve">Na wniosek </w:t>
      </w:r>
      <w:r w:rsidR="007514D1" w:rsidRPr="003664A5">
        <w:rPr>
          <w:rFonts w:ascii="Verdana" w:hAnsi="Verdana"/>
          <w:sz w:val="20"/>
          <w:szCs w:val="20"/>
        </w:rPr>
        <w:t>opiekuna</w:t>
      </w:r>
      <w:r w:rsidR="00892142" w:rsidRPr="003664A5">
        <w:rPr>
          <w:rFonts w:ascii="Verdana" w:hAnsi="Verdana"/>
          <w:sz w:val="20"/>
          <w:szCs w:val="20"/>
        </w:rPr>
        <w:t xml:space="preserve"> </w:t>
      </w:r>
      <w:r w:rsidR="001B5C41">
        <w:rPr>
          <w:rFonts w:ascii="Verdana" w:hAnsi="Verdana"/>
          <w:sz w:val="20"/>
          <w:szCs w:val="20"/>
          <w:lang w:val="pl-PL"/>
        </w:rPr>
        <w:t>ośrodka</w:t>
      </w:r>
      <w:r w:rsidR="00892142" w:rsidRPr="003664A5">
        <w:rPr>
          <w:rFonts w:ascii="Verdana" w:hAnsi="Verdana"/>
          <w:sz w:val="20"/>
          <w:szCs w:val="20"/>
        </w:rPr>
        <w:t xml:space="preserve"> dopuszcza się dodatkowe sprzątania w miesiącach lipiec, sierpień (nie częściej jednak niż 1 x w tygodniu). O konieczności dodatkowego sprzątania Wykonawca poinformowany zostanie z minimum 2 dniowym wyprzedzeniem.</w:t>
      </w:r>
    </w:p>
    <w:p w14:paraId="0ABE6EE8" w14:textId="3A3F814C" w:rsidR="006B1867" w:rsidRPr="003664A5" w:rsidRDefault="006B1867" w:rsidP="003664A5">
      <w:pPr>
        <w:widowControl w:val="0"/>
        <w:spacing w:line="276" w:lineRule="auto"/>
        <w:ind w:left="426" w:hanging="426"/>
        <w:jc w:val="both"/>
        <w:rPr>
          <w:rFonts w:ascii="Verdana" w:hAnsi="Verdana"/>
          <w:sz w:val="20"/>
          <w:szCs w:val="20"/>
          <w:lang w:eastAsia="en-US"/>
        </w:rPr>
      </w:pPr>
    </w:p>
    <w:p w14:paraId="68B13AB0" w14:textId="25C331BB" w:rsidR="00052BCF" w:rsidRPr="003664A5" w:rsidRDefault="00E70A7D" w:rsidP="000A1504">
      <w:pPr>
        <w:spacing w:line="276" w:lineRule="auto"/>
        <w:contextualSpacing/>
        <w:jc w:val="center"/>
        <w:rPr>
          <w:rFonts w:ascii="Verdana" w:hAnsi="Verdana"/>
          <w:b/>
          <w:sz w:val="20"/>
          <w:szCs w:val="20"/>
          <w:lang w:eastAsia="en-US"/>
        </w:rPr>
      </w:pPr>
      <w:r w:rsidRPr="003664A5">
        <w:rPr>
          <w:rFonts w:ascii="Verdana" w:hAnsi="Verdana"/>
          <w:b/>
          <w:sz w:val="20"/>
          <w:szCs w:val="20"/>
          <w:lang w:eastAsia="en-US"/>
        </w:rPr>
        <w:t>§ 3</w:t>
      </w:r>
      <w:r w:rsidR="00E27906" w:rsidRPr="003664A5">
        <w:rPr>
          <w:rFonts w:ascii="Verdana" w:hAnsi="Verdana"/>
          <w:b/>
          <w:sz w:val="20"/>
          <w:szCs w:val="20"/>
          <w:lang w:eastAsia="en-US"/>
        </w:rPr>
        <w:t>.</w:t>
      </w:r>
    </w:p>
    <w:p w14:paraId="22FCD86C" w14:textId="54A95561" w:rsidR="006D0C47" w:rsidRPr="003664A5" w:rsidRDefault="00CF0B9F" w:rsidP="003664A5">
      <w:pPr>
        <w:numPr>
          <w:ilvl w:val="0"/>
          <w:numId w:val="2"/>
        </w:numPr>
        <w:spacing w:after="200"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  <w:lang w:eastAsia="en-US"/>
        </w:rPr>
      </w:pPr>
      <w:r w:rsidRPr="003664A5">
        <w:rPr>
          <w:rFonts w:ascii="Verdana" w:hAnsi="Verdana"/>
          <w:sz w:val="20"/>
          <w:szCs w:val="20"/>
          <w:lang w:eastAsia="en-US"/>
        </w:rPr>
        <w:t xml:space="preserve"> </w:t>
      </w:r>
      <w:r w:rsidR="009102F3" w:rsidRPr="003664A5">
        <w:rPr>
          <w:rFonts w:ascii="Verdana" w:hAnsi="Verdana"/>
          <w:sz w:val="20"/>
          <w:szCs w:val="20"/>
          <w:lang w:eastAsia="en-US"/>
        </w:rPr>
        <w:t>Maksymalne w</w:t>
      </w:r>
      <w:r w:rsidR="00F26618" w:rsidRPr="003664A5">
        <w:rPr>
          <w:rFonts w:ascii="Verdana" w:hAnsi="Verdana"/>
          <w:sz w:val="20"/>
          <w:szCs w:val="20"/>
          <w:lang w:eastAsia="en-US"/>
        </w:rPr>
        <w:t>ynagrodzenie za wykonanie Przedmiotu umowy Strony ustalają zgodnie z Of</w:t>
      </w:r>
      <w:r w:rsidR="00D21E6B" w:rsidRPr="003664A5">
        <w:rPr>
          <w:rFonts w:ascii="Verdana" w:hAnsi="Verdana"/>
          <w:sz w:val="20"/>
          <w:szCs w:val="20"/>
          <w:lang w:eastAsia="en-US"/>
        </w:rPr>
        <w:t>e</w:t>
      </w:r>
      <w:r w:rsidR="00B869D1" w:rsidRPr="003664A5">
        <w:rPr>
          <w:rFonts w:ascii="Verdana" w:hAnsi="Verdana"/>
          <w:sz w:val="20"/>
          <w:szCs w:val="20"/>
          <w:lang w:eastAsia="en-US"/>
        </w:rPr>
        <w:t xml:space="preserve">rtą Wykonawcy na kwotę: </w:t>
      </w:r>
      <w:r w:rsidR="00332043" w:rsidRPr="003664A5">
        <w:rPr>
          <w:rFonts w:ascii="Verdana" w:hAnsi="Verdana"/>
          <w:sz w:val="20"/>
          <w:szCs w:val="20"/>
          <w:lang w:eastAsia="en-US"/>
        </w:rPr>
        <w:t>……………….</w:t>
      </w:r>
      <w:r w:rsidR="00F26618" w:rsidRPr="003664A5">
        <w:rPr>
          <w:rFonts w:ascii="Verdana" w:hAnsi="Verdana"/>
          <w:sz w:val="20"/>
          <w:szCs w:val="20"/>
          <w:lang w:eastAsia="en-US"/>
        </w:rPr>
        <w:t>zł</w:t>
      </w:r>
      <w:r w:rsidR="0054211B" w:rsidRPr="003664A5">
        <w:rPr>
          <w:rFonts w:ascii="Verdana" w:hAnsi="Verdana"/>
          <w:sz w:val="20"/>
          <w:szCs w:val="20"/>
          <w:lang w:eastAsia="en-US"/>
        </w:rPr>
        <w:t xml:space="preserve"> netto (słownie </w:t>
      </w:r>
      <w:r w:rsidR="00B869D1" w:rsidRPr="003664A5">
        <w:rPr>
          <w:rFonts w:ascii="Verdana" w:hAnsi="Verdana"/>
          <w:sz w:val="20"/>
          <w:szCs w:val="20"/>
          <w:lang w:eastAsia="en-US"/>
        </w:rPr>
        <w:t>złotych:</w:t>
      </w:r>
      <w:r w:rsidR="00052BCF" w:rsidRPr="003664A5">
        <w:rPr>
          <w:rFonts w:ascii="Verdana" w:hAnsi="Verdana"/>
          <w:sz w:val="20"/>
          <w:szCs w:val="20"/>
          <w:lang w:eastAsia="en-US"/>
        </w:rPr>
        <w:t xml:space="preserve"> </w:t>
      </w:r>
      <w:r w:rsidR="00332043" w:rsidRPr="003664A5">
        <w:rPr>
          <w:rFonts w:ascii="Verdana" w:hAnsi="Verdana"/>
          <w:sz w:val="20"/>
          <w:szCs w:val="20"/>
          <w:lang w:eastAsia="en-US"/>
        </w:rPr>
        <w:t>…………………….</w:t>
      </w:r>
      <w:r w:rsidR="00052BCF" w:rsidRPr="003664A5">
        <w:rPr>
          <w:rFonts w:ascii="Verdana" w:hAnsi="Verdana"/>
          <w:sz w:val="20"/>
          <w:szCs w:val="20"/>
          <w:lang w:eastAsia="en-US"/>
        </w:rPr>
        <w:t xml:space="preserve"> zł</w:t>
      </w:r>
      <w:r w:rsidR="00D21E6B" w:rsidRPr="003664A5">
        <w:rPr>
          <w:rFonts w:ascii="Verdana" w:hAnsi="Verdana"/>
          <w:sz w:val="20"/>
          <w:szCs w:val="20"/>
          <w:lang w:eastAsia="en-US"/>
        </w:rPr>
        <w:t xml:space="preserve">) </w:t>
      </w:r>
      <w:r w:rsidR="00F26618" w:rsidRPr="003664A5">
        <w:rPr>
          <w:rFonts w:ascii="Verdana" w:hAnsi="Verdana"/>
          <w:sz w:val="20"/>
          <w:szCs w:val="20"/>
          <w:lang w:eastAsia="en-US"/>
        </w:rPr>
        <w:t>plus nale</w:t>
      </w:r>
      <w:r w:rsidR="0054211B" w:rsidRPr="003664A5">
        <w:rPr>
          <w:rFonts w:ascii="Verdana" w:hAnsi="Verdana"/>
          <w:sz w:val="20"/>
          <w:szCs w:val="20"/>
          <w:lang w:eastAsia="en-US"/>
        </w:rPr>
        <w:t>żn</w:t>
      </w:r>
      <w:r w:rsidR="00B869D1" w:rsidRPr="003664A5">
        <w:rPr>
          <w:rFonts w:ascii="Verdana" w:hAnsi="Verdana"/>
          <w:sz w:val="20"/>
          <w:szCs w:val="20"/>
          <w:lang w:eastAsia="en-US"/>
        </w:rPr>
        <w:t xml:space="preserve">y podatek VAT w kwocie </w:t>
      </w:r>
      <w:r w:rsidR="00332043" w:rsidRPr="003664A5">
        <w:rPr>
          <w:rFonts w:ascii="Verdana" w:hAnsi="Verdana"/>
          <w:sz w:val="20"/>
          <w:szCs w:val="20"/>
          <w:lang w:eastAsia="en-US"/>
        </w:rPr>
        <w:t>……………………….</w:t>
      </w:r>
      <w:r w:rsidR="00052BCF" w:rsidRPr="003664A5">
        <w:rPr>
          <w:rFonts w:ascii="Verdana" w:hAnsi="Verdana"/>
          <w:sz w:val="20"/>
          <w:szCs w:val="20"/>
          <w:lang w:eastAsia="en-US"/>
        </w:rPr>
        <w:t>,</w:t>
      </w:r>
      <w:r w:rsidR="00B869D1" w:rsidRPr="003664A5">
        <w:rPr>
          <w:rFonts w:ascii="Verdana" w:hAnsi="Verdana"/>
          <w:sz w:val="20"/>
          <w:szCs w:val="20"/>
          <w:lang w:eastAsia="en-US"/>
        </w:rPr>
        <w:t xml:space="preserve"> co stanowi kwotę:</w:t>
      </w:r>
      <w:r w:rsidR="00052BCF" w:rsidRPr="003664A5">
        <w:rPr>
          <w:rFonts w:ascii="Verdana" w:hAnsi="Verdana"/>
          <w:sz w:val="20"/>
          <w:szCs w:val="20"/>
          <w:lang w:eastAsia="en-US"/>
        </w:rPr>
        <w:t xml:space="preserve"> </w:t>
      </w:r>
      <w:r w:rsidR="00332043" w:rsidRPr="003664A5">
        <w:rPr>
          <w:rFonts w:ascii="Verdana" w:hAnsi="Verdana"/>
          <w:sz w:val="20"/>
          <w:szCs w:val="20"/>
          <w:lang w:eastAsia="en-US"/>
        </w:rPr>
        <w:t>……………………….</w:t>
      </w:r>
      <w:r w:rsidR="00D21E6B" w:rsidRPr="003664A5">
        <w:rPr>
          <w:rFonts w:ascii="Verdana" w:hAnsi="Verdana"/>
          <w:sz w:val="20"/>
          <w:szCs w:val="20"/>
          <w:lang w:eastAsia="en-US"/>
        </w:rPr>
        <w:t xml:space="preserve"> </w:t>
      </w:r>
      <w:r w:rsidR="00F26618" w:rsidRPr="003664A5">
        <w:rPr>
          <w:rFonts w:ascii="Verdana" w:hAnsi="Verdana"/>
          <w:sz w:val="20"/>
          <w:szCs w:val="20"/>
          <w:lang w:eastAsia="en-US"/>
        </w:rPr>
        <w:t>zł bru</w:t>
      </w:r>
      <w:r w:rsidR="00BA579B" w:rsidRPr="003664A5">
        <w:rPr>
          <w:rFonts w:ascii="Verdana" w:hAnsi="Verdana"/>
          <w:sz w:val="20"/>
          <w:szCs w:val="20"/>
          <w:lang w:eastAsia="en-US"/>
        </w:rPr>
        <w:t>tto (słownie złoty</w:t>
      </w:r>
      <w:r w:rsidR="00B869D1" w:rsidRPr="003664A5">
        <w:rPr>
          <w:rFonts w:ascii="Verdana" w:hAnsi="Verdana"/>
          <w:sz w:val="20"/>
          <w:szCs w:val="20"/>
          <w:lang w:eastAsia="en-US"/>
        </w:rPr>
        <w:t>ch:</w:t>
      </w:r>
      <w:r w:rsidR="00052BCF" w:rsidRPr="003664A5">
        <w:rPr>
          <w:rFonts w:ascii="Verdana" w:hAnsi="Verdana"/>
          <w:sz w:val="20"/>
          <w:szCs w:val="20"/>
          <w:lang w:eastAsia="en-US"/>
        </w:rPr>
        <w:t xml:space="preserve"> </w:t>
      </w:r>
      <w:r w:rsidR="00332043" w:rsidRPr="003664A5">
        <w:rPr>
          <w:rFonts w:ascii="Verdana" w:hAnsi="Verdana"/>
          <w:sz w:val="20"/>
          <w:szCs w:val="20"/>
          <w:lang w:eastAsia="en-US"/>
        </w:rPr>
        <w:t>……………………………………..</w:t>
      </w:r>
      <w:r w:rsidR="00F64FCC" w:rsidRPr="003664A5">
        <w:rPr>
          <w:rFonts w:ascii="Verdana" w:hAnsi="Verdana"/>
          <w:sz w:val="20"/>
          <w:szCs w:val="20"/>
          <w:lang w:eastAsia="en-US"/>
        </w:rPr>
        <w:t xml:space="preserve"> </w:t>
      </w:r>
      <w:r w:rsidR="00052BCF" w:rsidRPr="003664A5">
        <w:rPr>
          <w:rFonts w:ascii="Verdana" w:hAnsi="Verdana"/>
          <w:sz w:val="20"/>
          <w:szCs w:val="20"/>
          <w:lang w:eastAsia="en-US"/>
        </w:rPr>
        <w:t>zł</w:t>
      </w:r>
      <w:r w:rsidR="00F26618" w:rsidRPr="003664A5">
        <w:rPr>
          <w:rFonts w:ascii="Verdana" w:hAnsi="Verdana"/>
          <w:sz w:val="20"/>
          <w:szCs w:val="20"/>
          <w:lang w:eastAsia="en-US"/>
        </w:rPr>
        <w:t xml:space="preserve">).    </w:t>
      </w:r>
    </w:p>
    <w:p w14:paraId="59076D24" w14:textId="4CC740FA" w:rsidR="00E574BF" w:rsidRPr="003664A5" w:rsidRDefault="00CF0B9F" w:rsidP="003664A5">
      <w:pPr>
        <w:numPr>
          <w:ilvl w:val="0"/>
          <w:numId w:val="2"/>
        </w:numPr>
        <w:spacing w:after="200"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  <w:lang w:eastAsia="en-US"/>
        </w:rPr>
      </w:pPr>
      <w:r w:rsidRPr="003664A5">
        <w:rPr>
          <w:rFonts w:ascii="Verdana" w:hAnsi="Verdana"/>
          <w:sz w:val="20"/>
          <w:szCs w:val="20"/>
          <w:lang w:eastAsia="en-US"/>
        </w:rPr>
        <w:t xml:space="preserve"> </w:t>
      </w:r>
      <w:r w:rsidR="00E574BF" w:rsidRPr="003664A5">
        <w:rPr>
          <w:rFonts w:ascii="Verdana" w:hAnsi="Verdana"/>
          <w:sz w:val="20"/>
          <w:szCs w:val="20"/>
          <w:lang w:eastAsia="en-US"/>
        </w:rPr>
        <w:t xml:space="preserve">Faktyczne wynagrodzenie będzie stanowiło </w:t>
      </w:r>
      <w:r w:rsidR="009102F3" w:rsidRPr="003664A5">
        <w:rPr>
          <w:rFonts w:ascii="Verdana" w:hAnsi="Verdana"/>
          <w:sz w:val="20"/>
          <w:szCs w:val="20"/>
          <w:lang w:eastAsia="en-US"/>
        </w:rPr>
        <w:t xml:space="preserve">iloczyn liczby </w:t>
      </w:r>
      <w:r w:rsidR="00105A66" w:rsidRPr="003664A5">
        <w:rPr>
          <w:rFonts w:ascii="Verdana" w:hAnsi="Verdana"/>
          <w:sz w:val="20"/>
          <w:szCs w:val="20"/>
          <w:lang w:eastAsia="en-US"/>
        </w:rPr>
        <w:t>sprzątniętych domków</w:t>
      </w:r>
      <w:r w:rsidR="009102F3" w:rsidRPr="003664A5">
        <w:rPr>
          <w:rFonts w:ascii="Verdana" w:hAnsi="Verdana"/>
          <w:sz w:val="20"/>
          <w:szCs w:val="20"/>
          <w:lang w:eastAsia="en-US"/>
        </w:rPr>
        <w:t xml:space="preserve"> i ceny jednostkowej, za </w:t>
      </w:r>
      <w:r w:rsidR="00105A66" w:rsidRPr="003664A5">
        <w:rPr>
          <w:rFonts w:ascii="Verdana" w:hAnsi="Verdana"/>
          <w:sz w:val="20"/>
          <w:szCs w:val="20"/>
          <w:lang w:eastAsia="en-US"/>
        </w:rPr>
        <w:t>wykonanie usługi sprzątania jednego</w:t>
      </w:r>
      <w:r w:rsidR="009102F3" w:rsidRPr="003664A5">
        <w:rPr>
          <w:rFonts w:ascii="Verdana" w:hAnsi="Verdana"/>
          <w:sz w:val="20"/>
          <w:szCs w:val="20"/>
          <w:lang w:eastAsia="en-US"/>
        </w:rPr>
        <w:t xml:space="preserve"> domku, wskazanej w ofercie Wykonawcy</w:t>
      </w:r>
      <w:r w:rsidR="00332043" w:rsidRPr="003664A5">
        <w:rPr>
          <w:rFonts w:ascii="Verdana" w:hAnsi="Verdana"/>
          <w:sz w:val="20"/>
          <w:szCs w:val="20"/>
          <w:lang w:eastAsia="en-US"/>
        </w:rPr>
        <w:t xml:space="preserve"> </w:t>
      </w:r>
      <w:r w:rsidR="00D80506" w:rsidRPr="003664A5">
        <w:rPr>
          <w:rFonts w:ascii="Verdana" w:hAnsi="Verdana"/>
          <w:sz w:val="20"/>
          <w:szCs w:val="20"/>
          <w:lang w:eastAsia="en-US"/>
        </w:rPr>
        <w:t>i</w:t>
      </w:r>
      <w:r w:rsidR="00332043" w:rsidRPr="003664A5">
        <w:rPr>
          <w:rFonts w:ascii="Verdana" w:hAnsi="Verdana"/>
          <w:sz w:val="20"/>
          <w:szCs w:val="20"/>
          <w:lang w:eastAsia="en-US"/>
        </w:rPr>
        <w:t xml:space="preserve"> jednorazowej wypłaty wynagrodzenia z tytułu przygotowania</w:t>
      </w:r>
      <w:r w:rsidR="00D80506" w:rsidRPr="003664A5">
        <w:rPr>
          <w:rFonts w:ascii="Verdana" w:hAnsi="Verdana"/>
          <w:sz w:val="20"/>
          <w:szCs w:val="20"/>
          <w:lang w:eastAsia="en-US"/>
        </w:rPr>
        <w:t xml:space="preserve"> ośrodka do sezonu wypoczynkowego wskazanej w ofercie Wykonawcy.</w:t>
      </w:r>
    </w:p>
    <w:p w14:paraId="0CF2E9FA" w14:textId="4028D288" w:rsidR="00B54712" w:rsidRPr="003664A5" w:rsidRDefault="00B54712" w:rsidP="003664A5">
      <w:pPr>
        <w:numPr>
          <w:ilvl w:val="0"/>
          <w:numId w:val="2"/>
        </w:numPr>
        <w:tabs>
          <w:tab w:val="clear" w:pos="360"/>
        </w:tabs>
        <w:spacing w:after="200"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  <w:lang w:eastAsia="en-US"/>
        </w:rPr>
      </w:pPr>
      <w:r w:rsidRPr="003664A5">
        <w:rPr>
          <w:rFonts w:ascii="Verdana" w:hAnsi="Verdana"/>
          <w:sz w:val="20"/>
          <w:szCs w:val="20"/>
          <w:lang w:eastAsia="en-US"/>
        </w:rPr>
        <w:t xml:space="preserve">Wynagrodzenie obejmuje wszelkie koszty poniesione przez Wykonawcę w związku </w:t>
      </w:r>
      <w:r w:rsidRPr="003664A5">
        <w:rPr>
          <w:rFonts w:ascii="Verdana" w:hAnsi="Verdana"/>
          <w:sz w:val="20"/>
          <w:szCs w:val="20"/>
          <w:lang w:eastAsia="en-US"/>
        </w:rPr>
        <w:br/>
        <w:t xml:space="preserve">z wykonywaniem Umowy, a w szczególności </w:t>
      </w:r>
      <w:r w:rsidRPr="003664A5">
        <w:rPr>
          <w:rFonts w:ascii="Verdana" w:hAnsi="Verdana"/>
          <w:b/>
          <w:sz w:val="20"/>
          <w:szCs w:val="20"/>
          <w:lang w:eastAsia="en-US"/>
        </w:rPr>
        <w:t>koszty robocizny, urządzeń, sprzętu, narzędzi, materiałów i ś</w:t>
      </w:r>
      <w:r w:rsidR="00E27906" w:rsidRPr="003664A5">
        <w:rPr>
          <w:rFonts w:ascii="Verdana" w:hAnsi="Verdana"/>
          <w:b/>
          <w:sz w:val="20"/>
          <w:szCs w:val="20"/>
          <w:lang w:eastAsia="en-US"/>
        </w:rPr>
        <w:t>rodków użytych do jej wykonania</w:t>
      </w:r>
      <w:r w:rsidR="000A5A28" w:rsidRPr="003664A5">
        <w:rPr>
          <w:rFonts w:ascii="Verdana" w:hAnsi="Verdana"/>
          <w:b/>
          <w:sz w:val="20"/>
          <w:szCs w:val="20"/>
          <w:lang w:eastAsia="en-US"/>
        </w:rPr>
        <w:t xml:space="preserve"> oraz dojazdu</w:t>
      </w:r>
      <w:r w:rsidR="004D5170" w:rsidRPr="003664A5">
        <w:rPr>
          <w:rFonts w:ascii="Verdana" w:hAnsi="Verdana"/>
          <w:b/>
          <w:sz w:val="20"/>
          <w:szCs w:val="20"/>
          <w:lang w:eastAsia="en-US"/>
        </w:rPr>
        <w:t>, a także opłaty i podatki związane z realizacją Przedmiotu umowy</w:t>
      </w:r>
      <w:r w:rsidR="00584DAA" w:rsidRPr="003664A5">
        <w:rPr>
          <w:rFonts w:ascii="Verdana" w:hAnsi="Verdana"/>
          <w:sz w:val="20"/>
          <w:szCs w:val="20"/>
          <w:lang w:eastAsia="en-US"/>
        </w:rPr>
        <w:t>.</w:t>
      </w:r>
    </w:p>
    <w:p w14:paraId="5E06E4E0" w14:textId="14201930" w:rsidR="00B54712" w:rsidRPr="003664A5" w:rsidRDefault="00B54712" w:rsidP="003664A5">
      <w:pPr>
        <w:numPr>
          <w:ilvl w:val="0"/>
          <w:numId w:val="2"/>
        </w:numPr>
        <w:tabs>
          <w:tab w:val="clear" w:pos="360"/>
          <w:tab w:val="num" w:pos="426"/>
        </w:tabs>
        <w:spacing w:after="200"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  <w:lang w:eastAsia="en-US"/>
        </w:rPr>
      </w:pPr>
      <w:r w:rsidRPr="003664A5">
        <w:rPr>
          <w:rFonts w:ascii="Verdana" w:hAnsi="Verdana"/>
          <w:sz w:val="20"/>
          <w:szCs w:val="20"/>
          <w:lang w:eastAsia="en-US"/>
        </w:rPr>
        <w:t>Wynagrodzenie, o którym mowa w ust.1 będzie wypłacane na warunkach i zasadach,</w:t>
      </w:r>
      <w:r w:rsidR="002A7CBD" w:rsidRPr="003664A5">
        <w:rPr>
          <w:rFonts w:ascii="Verdana" w:hAnsi="Verdana"/>
          <w:sz w:val="20"/>
          <w:szCs w:val="20"/>
          <w:lang w:eastAsia="en-US"/>
        </w:rPr>
        <w:br/>
      </w:r>
      <w:r w:rsidRPr="003664A5">
        <w:rPr>
          <w:rFonts w:ascii="Verdana" w:hAnsi="Verdana"/>
          <w:sz w:val="20"/>
          <w:szCs w:val="20"/>
          <w:lang w:eastAsia="en-US"/>
        </w:rPr>
        <w:t>o których mowa w §</w:t>
      </w:r>
      <w:r w:rsidR="00F526CF" w:rsidRPr="003664A5">
        <w:rPr>
          <w:rFonts w:ascii="Verdana" w:hAnsi="Verdana"/>
          <w:sz w:val="20"/>
          <w:szCs w:val="20"/>
          <w:lang w:eastAsia="en-US"/>
        </w:rPr>
        <w:t xml:space="preserve"> </w:t>
      </w:r>
      <w:r w:rsidR="004B22DF" w:rsidRPr="003664A5">
        <w:rPr>
          <w:rFonts w:ascii="Verdana" w:hAnsi="Verdana"/>
          <w:sz w:val="20"/>
          <w:szCs w:val="20"/>
          <w:lang w:eastAsia="en-US"/>
        </w:rPr>
        <w:t>4</w:t>
      </w:r>
      <w:r w:rsidRPr="003664A5">
        <w:rPr>
          <w:rFonts w:ascii="Verdana" w:hAnsi="Verdana"/>
          <w:sz w:val="20"/>
          <w:szCs w:val="20"/>
          <w:lang w:eastAsia="en-US"/>
        </w:rPr>
        <w:t xml:space="preserve"> niniejszej Umowy. </w:t>
      </w:r>
    </w:p>
    <w:p w14:paraId="65238C0E" w14:textId="18CB5DBA" w:rsidR="00B54712" w:rsidRPr="003664A5" w:rsidRDefault="00AC46E6" w:rsidP="003664A5">
      <w:pPr>
        <w:numPr>
          <w:ilvl w:val="0"/>
          <w:numId w:val="2"/>
        </w:numPr>
        <w:tabs>
          <w:tab w:val="left" w:pos="426"/>
          <w:tab w:val="left" w:pos="709"/>
        </w:tabs>
        <w:spacing w:before="120" w:after="120" w:line="276" w:lineRule="auto"/>
        <w:ind w:left="425" w:hanging="425"/>
        <w:contextualSpacing/>
        <w:jc w:val="both"/>
        <w:rPr>
          <w:rFonts w:ascii="Verdana" w:hAnsi="Verdana"/>
          <w:b/>
          <w:sz w:val="20"/>
          <w:szCs w:val="20"/>
          <w:lang w:eastAsia="en-US"/>
        </w:rPr>
      </w:pPr>
      <w:r w:rsidRPr="003664A5">
        <w:rPr>
          <w:rFonts w:ascii="Verdana" w:hAnsi="Verdana"/>
          <w:sz w:val="20"/>
          <w:szCs w:val="20"/>
          <w:lang w:eastAsia="en-US"/>
        </w:rPr>
        <w:t xml:space="preserve"> </w:t>
      </w:r>
      <w:r w:rsidR="00B54712" w:rsidRPr="003664A5">
        <w:rPr>
          <w:rStyle w:val="Teksttreci"/>
          <w:rFonts w:ascii="Verdana" w:hAnsi="Verdana"/>
          <w:sz w:val="20"/>
          <w:szCs w:val="20"/>
        </w:rPr>
        <w:t>Wynagrodzenie nie będzie zmieniane w toku wykonywania umowy.</w:t>
      </w:r>
    </w:p>
    <w:p w14:paraId="1FC0E27C" w14:textId="77777777" w:rsidR="00B54712" w:rsidRPr="003664A5" w:rsidRDefault="00B54712" w:rsidP="000A1504">
      <w:pPr>
        <w:tabs>
          <w:tab w:val="left" w:pos="709"/>
        </w:tabs>
        <w:spacing w:after="200" w:line="276" w:lineRule="auto"/>
        <w:ind w:left="426"/>
        <w:contextualSpacing/>
        <w:jc w:val="center"/>
        <w:rPr>
          <w:rFonts w:ascii="Verdana" w:hAnsi="Verdana"/>
          <w:b/>
          <w:sz w:val="20"/>
          <w:szCs w:val="20"/>
          <w:lang w:eastAsia="en-US"/>
        </w:rPr>
      </w:pPr>
    </w:p>
    <w:p w14:paraId="0067ACE7" w14:textId="4C57A3A2" w:rsidR="002A7CBD" w:rsidRPr="003664A5" w:rsidRDefault="00E70A7D" w:rsidP="000A1504">
      <w:pPr>
        <w:spacing w:line="276" w:lineRule="auto"/>
        <w:jc w:val="center"/>
        <w:rPr>
          <w:rFonts w:ascii="Verdana" w:hAnsi="Verdana"/>
          <w:b/>
          <w:sz w:val="20"/>
          <w:szCs w:val="20"/>
          <w:lang w:eastAsia="en-US"/>
        </w:rPr>
      </w:pPr>
      <w:r w:rsidRPr="003664A5">
        <w:rPr>
          <w:rFonts w:ascii="Verdana" w:hAnsi="Verdana"/>
          <w:b/>
          <w:sz w:val="20"/>
          <w:szCs w:val="20"/>
          <w:lang w:eastAsia="en-US"/>
        </w:rPr>
        <w:t>§ 4</w:t>
      </w:r>
      <w:r w:rsidR="00E27906" w:rsidRPr="003664A5">
        <w:rPr>
          <w:rFonts w:ascii="Verdana" w:hAnsi="Verdana"/>
          <w:b/>
          <w:sz w:val="20"/>
          <w:szCs w:val="20"/>
          <w:lang w:eastAsia="en-US"/>
        </w:rPr>
        <w:t>.</w:t>
      </w:r>
    </w:p>
    <w:p w14:paraId="0E98F36C" w14:textId="77777777" w:rsidR="00D3550C" w:rsidRPr="003664A5" w:rsidRDefault="00D3550C" w:rsidP="003664A5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3664A5">
        <w:rPr>
          <w:rFonts w:ascii="Verdana" w:hAnsi="Verdana"/>
          <w:sz w:val="20"/>
          <w:szCs w:val="20"/>
        </w:rPr>
        <w:t>Wynagrodzenie Wykonaw</w:t>
      </w:r>
      <w:r w:rsidR="005E3A44" w:rsidRPr="003664A5">
        <w:rPr>
          <w:rFonts w:ascii="Verdana" w:hAnsi="Verdana"/>
          <w:sz w:val="20"/>
          <w:szCs w:val="20"/>
        </w:rPr>
        <w:t>cy, o którym mowa w § 3 ust. 1 U</w:t>
      </w:r>
      <w:r w:rsidRPr="003664A5">
        <w:rPr>
          <w:rFonts w:ascii="Verdana" w:hAnsi="Verdana"/>
          <w:sz w:val="20"/>
          <w:szCs w:val="20"/>
        </w:rPr>
        <w:t xml:space="preserve">mowy, będzie płatne </w:t>
      </w:r>
      <w:r w:rsidR="003B75D2" w:rsidRPr="003664A5">
        <w:rPr>
          <w:rFonts w:ascii="Verdana" w:hAnsi="Verdana"/>
          <w:sz w:val="20"/>
          <w:szCs w:val="20"/>
        </w:rPr>
        <w:t xml:space="preserve">po każdym </w:t>
      </w:r>
      <w:r w:rsidR="00105A66" w:rsidRPr="003664A5">
        <w:rPr>
          <w:rFonts w:ascii="Verdana" w:hAnsi="Verdana"/>
          <w:sz w:val="20"/>
          <w:szCs w:val="20"/>
        </w:rPr>
        <w:t>okresie rozliczeniowym</w:t>
      </w:r>
      <w:r w:rsidR="000A5A28" w:rsidRPr="003664A5">
        <w:rPr>
          <w:rFonts w:ascii="Verdana" w:hAnsi="Verdana"/>
          <w:sz w:val="20"/>
          <w:szCs w:val="20"/>
        </w:rPr>
        <w:t xml:space="preserve"> (jeden miesiąc kalendarzowy)</w:t>
      </w:r>
      <w:r w:rsidR="00D17457" w:rsidRPr="003664A5">
        <w:rPr>
          <w:rFonts w:ascii="Verdana" w:hAnsi="Verdana"/>
          <w:sz w:val="20"/>
          <w:szCs w:val="20"/>
        </w:rPr>
        <w:t xml:space="preserve"> wskazanym w § 2 ust.1</w:t>
      </w:r>
      <w:r w:rsidR="00105A66" w:rsidRPr="003664A5">
        <w:rPr>
          <w:rFonts w:ascii="Verdana" w:hAnsi="Verdana"/>
          <w:sz w:val="20"/>
          <w:szCs w:val="20"/>
        </w:rPr>
        <w:t>.</w:t>
      </w:r>
    </w:p>
    <w:p w14:paraId="1CBF3327" w14:textId="7F3D602C" w:rsidR="00790513" w:rsidRPr="003664A5" w:rsidRDefault="00E27906" w:rsidP="003664A5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3664A5">
        <w:rPr>
          <w:rFonts w:ascii="Verdana" w:hAnsi="Verdana"/>
          <w:sz w:val="20"/>
          <w:szCs w:val="20"/>
        </w:rPr>
        <w:t>Podstawą wystawienia faktury</w:t>
      </w:r>
      <w:r w:rsidR="00790513" w:rsidRPr="003664A5">
        <w:rPr>
          <w:rFonts w:ascii="Verdana" w:hAnsi="Verdana"/>
          <w:sz w:val="20"/>
          <w:szCs w:val="20"/>
        </w:rPr>
        <w:t xml:space="preserve"> </w:t>
      </w:r>
      <w:r w:rsidR="00DF3254" w:rsidRPr="003664A5">
        <w:rPr>
          <w:rFonts w:ascii="Verdana" w:hAnsi="Verdana"/>
          <w:sz w:val="20"/>
          <w:szCs w:val="20"/>
        </w:rPr>
        <w:t>będzie</w:t>
      </w:r>
      <w:r w:rsidR="00790513" w:rsidRPr="003664A5">
        <w:rPr>
          <w:rFonts w:ascii="Verdana" w:hAnsi="Verdana"/>
          <w:sz w:val="20"/>
          <w:szCs w:val="20"/>
        </w:rPr>
        <w:t xml:space="preserve"> protok</w:t>
      </w:r>
      <w:r w:rsidR="00E35FF4" w:rsidRPr="003664A5">
        <w:rPr>
          <w:rFonts w:ascii="Verdana" w:hAnsi="Verdana"/>
          <w:sz w:val="20"/>
          <w:szCs w:val="20"/>
        </w:rPr>
        <w:t>ół</w:t>
      </w:r>
      <w:r w:rsidR="00790513" w:rsidRPr="003664A5">
        <w:rPr>
          <w:rFonts w:ascii="Verdana" w:hAnsi="Verdana"/>
          <w:sz w:val="20"/>
          <w:szCs w:val="20"/>
        </w:rPr>
        <w:t xml:space="preserve"> odbioru </w:t>
      </w:r>
      <w:r w:rsidR="00105A66" w:rsidRPr="003664A5">
        <w:rPr>
          <w:rFonts w:ascii="Verdana" w:hAnsi="Verdana"/>
          <w:sz w:val="20"/>
          <w:szCs w:val="20"/>
        </w:rPr>
        <w:t>usługi</w:t>
      </w:r>
      <w:r w:rsidR="00E35FF4" w:rsidRPr="003664A5">
        <w:rPr>
          <w:rFonts w:ascii="Verdana" w:hAnsi="Verdana"/>
          <w:sz w:val="20"/>
          <w:szCs w:val="20"/>
        </w:rPr>
        <w:t xml:space="preserve"> podpisany</w:t>
      </w:r>
      <w:r w:rsidR="00105A66" w:rsidRPr="003664A5">
        <w:rPr>
          <w:rFonts w:ascii="Verdana" w:hAnsi="Verdana"/>
          <w:sz w:val="20"/>
          <w:szCs w:val="20"/>
        </w:rPr>
        <w:t xml:space="preserve"> </w:t>
      </w:r>
      <w:r w:rsidR="00790513" w:rsidRPr="003664A5">
        <w:rPr>
          <w:rFonts w:ascii="Verdana" w:hAnsi="Verdana"/>
          <w:sz w:val="20"/>
          <w:szCs w:val="20"/>
        </w:rPr>
        <w:t xml:space="preserve">przez </w:t>
      </w:r>
      <w:r w:rsidR="00105A66" w:rsidRPr="003664A5">
        <w:rPr>
          <w:rFonts w:ascii="Verdana" w:hAnsi="Verdana"/>
          <w:sz w:val="20"/>
          <w:szCs w:val="20"/>
        </w:rPr>
        <w:t>przedstawiciela Zamawiającego</w:t>
      </w:r>
      <w:r w:rsidR="00790513" w:rsidRPr="003664A5">
        <w:rPr>
          <w:rFonts w:ascii="Verdana" w:hAnsi="Verdana"/>
          <w:sz w:val="20"/>
          <w:szCs w:val="20"/>
        </w:rPr>
        <w:t xml:space="preserve"> i Wykonawcę</w:t>
      </w:r>
      <w:r w:rsidRPr="003664A5">
        <w:rPr>
          <w:rFonts w:ascii="Verdana" w:hAnsi="Verdana"/>
          <w:sz w:val="20"/>
          <w:szCs w:val="20"/>
        </w:rPr>
        <w:t>.</w:t>
      </w:r>
    </w:p>
    <w:p w14:paraId="6E1A2C7E" w14:textId="5495CC6E" w:rsidR="00E70A7D" w:rsidRPr="003664A5" w:rsidRDefault="00E70A7D" w:rsidP="003664A5">
      <w:pPr>
        <w:numPr>
          <w:ilvl w:val="0"/>
          <w:numId w:val="6"/>
        </w:numPr>
        <w:spacing w:line="276" w:lineRule="auto"/>
        <w:ind w:left="425" w:hanging="425"/>
        <w:jc w:val="both"/>
        <w:rPr>
          <w:rFonts w:ascii="Verdana" w:hAnsi="Verdana"/>
          <w:sz w:val="20"/>
          <w:szCs w:val="20"/>
        </w:rPr>
      </w:pPr>
      <w:r w:rsidRPr="003664A5">
        <w:rPr>
          <w:rFonts w:ascii="Verdana" w:hAnsi="Verdana"/>
          <w:sz w:val="20"/>
          <w:szCs w:val="20"/>
        </w:rPr>
        <w:t>Należności z tytułu faktur będą płatne przez Zamawiającego, przelewem</w:t>
      </w:r>
      <w:r w:rsidR="00315DE6" w:rsidRPr="003664A5">
        <w:rPr>
          <w:rFonts w:ascii="Verdana" w:hAnsi="Verdana"/>
          <w:sz w:val="20"/>
          <w:szCs w:val="20"/>
        </w:rPr>
        <w:t xml:space="preserve"> na </w:t>
      </w:r>
      <w:r w:rsidR="00105A66" w:rsidRPr="003664A5">
        <w:rPr>
          <w:rFonts w:ascii="Verdana" w:hAnsi="Verdana"/>
          <w:sz w:val="20"/>
          <w:szCs w:val="20"/>
        </w:rPr>
        <w:t>rachunek bankowy Wykonawcy nr</w:t>
      </w:r>
      <w:r w:rsidR="00B869D1" w:rsidRPr="003664A5">
        <w:rPr>
          <w:rFonts w:ascii="Verdana" w:hAnsi="Verdana"/>
          <w:sz w:val="20"/>
          <w:szCs w:val="20"/>
        </w:rPr>
        <w:t xml:space="preserve"> </w:t>
      </w:r>
      <w:r w:rsidR="001D020A" w:rsidRPr="003664A5">
        <w:rPr>
          <w:rFonts w:ascii="Verdana" w:hAnsi="Verdana"/>
          <w:sz w:val="20"/>
          <w:szCs w:val="20"/>
        </w:rPr>
        <w:t>…………………………………………….</w:t>
      </w:r>
      <w:r w:rsidR="00315DE6" w:rsidRPr="003664A5">
        <w:rPr>
          <w:rFonts w:ascii="Verdana" w:hAnsi="Verdana"/>
          <w:sz w:val="20"/>
          <w:szCs w:val="20"/>
        </w:rPr>
        <w:t xml:space="preserve">w terminie do </w:t>
      </w:r>
      <w:r w:rsidR="00052BCF" w:rsidRPr="003664A5">
        <w:rPr>
          <w:rFonts w:ascii="Verdana" w:hAnsi="Verdana"/>
          <w:sz w:val="20"/>
          <w:szCs w:val="20"/>
        </w:rPr>
        <w:t>21</w:t>
      </w:r>
      <w:r w:rsidR="00315DE6" w:rsidRPr="003664A5">
        <w:rPr>
          <w:rFonts w:ascii="Verdana" w:hAnsi="Verdana"/>
          <w:sz w:val="20"/>
          <w:szCs w:val="20"/>
        </w:rPr>
        <w:t xml:space="preserve"> dni licząc od daty otrzymania pr</w:t>
      </w:r>
      <w:r w:rsidR="00E27906" w:rsidRPr="003664A5">
        <w:rPr>
          <w:rFonts w:ascii="Verdana" w:hAnsi="Verdana"/>
          <w:sz w:val="20"/>
          <w:szCs w:val="20"/>
        </w:rPr>
        <w:t>awidłowo wystawionej faktury</w:t>
      </w:r>
      <w:r w:rsidR="00105A66" w:rsidRPr="003664A5">
        <w:rPr>
          <w:rFonts w:ascii="Verdana" w:hAnsi="Verdana"/>
          <w:sz w:val="20"/>
          <w:szCs w:val="20"/>
        </w:rPr>
        <w:t>. Zmiana numeru rachunku</w:t>
      </w:r>
      <w:r w:rsidR="00315DE6" w:rsidRPr="003664A5">
        <w:rPr>
          <w:rFonts w:ascii="Verdana" w:hAnsi="Verdana"/>
          <w:sz w:val="20"/>
          <w:szCs w:val="20"/>
        </w:rPr>
        <w:t xml:space="preserve"> bankowego</w:t>
      </w:r>
      <w:r w:rsidR="00E27906" w:rsidRPr="003664A5">
        <w:rPr>
          <w:rFonts w:ascii="Verdana" w:hAnsi="Verdana"/>
          <w:sz w:val="20"/>
          <w:szCs w:val="20"/>
        </w:rPr>
        <w:t xml:space="preserve"> wymaga sporządzenia aneksu do U</w:t>
      </w:r>
      <w:r w:rsidR="00315DE6" w:rsidRPr="003664A5">
        <w:rPr>
          <w:rFonts w:ascii="Verdana" w:hAnsi="Verdana"/>
          <w:sz w:val="20"/>
          <w:szCs w:val="20"/>
        </w:rPr>
        <w:t>mowy</w:t>
      </w:r>
      <w:r w:rsidRPr="003664A5">
        <w:rPr>
          <w:rFonts w:ascii="Verdana" w:hAnsi="Verdana"/>
          <w:sz w:val="20"/>
          <w:szCs w:val="20"/>
        </w:rPr>
        <w:t xml:space="preserve">. </w:t>
      </w:r>
    </w:p>
    <w:p w14:paraId="7D29C8FE" w14:textId="62C63FA3" w:rsidR="00757209" w:rsidRDefault="00757209" w:rsidP="003664A5">
      <w:pPr>
        <w:numPr>
          <w:ilvl w:val="0"/>
          <w:numId w:val="6"/>
        </w:numPr>
        <w:spacing w:line="276" w:lineRule="auto"/>
        <w:ind w:left="425" w:hanging="425"/>
        <w:jc w:val="both"/>
        <w:rPr>
          <w:ins w:id="0" w:author="Kochańska Anna" w:date="2026-02-20T09:53:00Z"/>
          <w:rFonts w:ascii="Verdana" w:hAnsi="Verdana"/>
          <w:sz w:val="20"/>
          <w:szCs w:val="20"/>
        </w:rPr>
      </w:pPr>
      <w:r w:rsidRPr="003664A5">
        <w:rPr>
          <w:rFonts w:ascii="Verdana" w:hAnsi="Verdana"/>
          <w:sz w:val="20"/>
          <w:szCs w:val="20"/>
        </w:rPr>
        <w:t xml:space="preserve">Łączna suma </w:t>
      </w:r>
      <w:r w:rsidR="00F413ED" w:rsidRPr="003664A5">
        <w:rPr>
          <w:rFonts w:ascii="Verdana" w:hAnsi="Verdana"/>
          <w:sz w:val="20"/>
          <w:szCs w:val="20"/>
        </w:rPr>
        <w:t xml:space="preserve">wynagrodzenia </w:t>
      </w:r>
      <w:r w:rsidRPr="003664A5">
        <w:rPr>
          <w:rFonts w:ascii="Verdana" w:hAnsi="Verdana"/>
          <w:sz w:val="20"/>
          <w:szCs w:val="20"/>
        </w:rPr>
        <w:t>za wykonanie Przedmiotu umowy w okresie trwania umowy nie może przewyższyć</w:t>
      </w:r>
      <w:r w:rsidR="00D13D9A" w:rsidRPr="003664A5">
        <w:rPr>
          <w:rFonts w:ascii="Verdana" w:hAnsi="Verdana"/>
          <w:sz w:val="20"/>
          <w:szCs w:val="20"/>
        </w:rPr>
        <w:t xml:space="preserve"> w</w:t>
      </w:r>
      <w:r w:rsidR="00D13D9A" w:rsidRPr="003664A5">
        <w:rPr>
          <w:rFonts w:ascii="Verdana" w:hAnsi="Verdana"/>
          <w:sz w:val="20"/>
          <w:szCs w:val="20"/>
          <w:lang w:eastAsia="en-US"/>
        </w:rPr>
        <w:t xml:space="preserve">ynagrodzenia brutto </w:t>
      </w:r>
      <w:r w:rsidR="009B36C9" w:rsidRPr="003664A5">
        <w:rPr>
          <w:rFonts w:ascii="Verdana" w:hAnsi="Verdana"/>
          <w:sz w:val="20"/>
          <w:szCs w:val="20"/>
          <w:lang w:eastAsia="en-US"/>
        </w:rPr>
        <w:t>określonego w §</w:t>
      </w:r>
      <w:r w:rsidR="00091E0F" w:rsidRPr="003664A5">
        <w:rPr>
          <w:rFonts w:ascii="Verdana" w:hAnsi="Verdana"/>
          <w:sz w:val="20"/>
          <w:szCs w:val="20"/>
          <w:lang w:eastAsia="en-US"/>
        </w:rPr>
        <w:t xml:space="preserve"> </w:t>
      </w:r>
      <w:r w:rsidR="009B36C9" w:rsidRPr="003664A5">
        <w:rPr>
          <w:rFonts w:ascii="Verdana" w:hAnsi="Verdana"/>
          <w:sz w:val="20"/>
          <w:szCs w:val="20"/>
          <w:lang w:eastAsia="en-US"/>
        </w:rPr>
        <w:t>3 ust. 1</w:t>
      </w:r>
      <w:r w:rsidR="00E27906" w:rsidRPr="003664A5">
        <w:rPr>
          <w:rFonts w:ascii="Verdana" w:hAnsi="Verdana"/>
          <w:sz w:val="20"/>
          <w:szCs w:val="20"/>
          <w:lang w:eastAsia="en-US"/>
        </w:rPr>
        <w:t xml:space="preserve"> Umowy.</w:t>
      </w:r>
    </w:p>
    <w:p w14:paraId="6A844361" w14:textId="09D7892A" w:rsidR="000C155E" w:rsidRPr="000C155E" w:rsidRDefault="000C155E" w:rsidP="000C155E">
      <w:pPr>
        <w:numPr>
          <w:ilvl w:val="0"/>
          <w:numId w:val="6"/>
        </w:numPr>
        <w:spacing w:line="276" w:lineRule="auto"/>
        <w:jc w:val="both"/>
        <w:rPr>
          <w:ins w:id="1" w:author="Kochańska Anna" w:date="2026-02-20T09:52:00Z"/>
          <w:rFonts w:ascii="Verdana" w:hAnsi="Verdana"/>
          <w:sz w:val="20"/>
          <w:szCs w:val="20"/>
        </w:rPr>
      </w:pPr>
      <w:ins w:id="2" w:author="Kochańska Anna" w:date="2026-02-20T09:53:00Z">
        <w:r w:rsidRPr="000C155E">
          <w:rPr>
            <w:rFonts w:ascii="Verdana" w:hAnsi="Verdana"/>
            <w:sz w:val="20"/>
            <w:szCs w:val="20"/>
          </w:rPr>
          <w:t>od dnia wejścia w życie obowiązku wystawiania faktur ustrukturyzowanych</w:t>
        </w:r>
      </w:ins>
      <w:ins w:id="3" w:author="Kochańska Anna" w:date="2026-02-20T09:54:00Z">
        <w:r>
          <w:rPr>
            <w:rFonts w:ascii="Verdana" w:hAnsi="Verdana"/>
            <w:sz w:val="20"/>
            <w:szCs w:val="20"/>
          </w:rPr>
          <w:t xml:space="preserve"> </w:t>
        </w:r>
      </w:ins>
      <w:ins w:id="4" w:author="Kochańska Anna" w:date="2026-02-20T09:53:00Z">
        <w:r w:rsidRPr="000C155E">
          <w:rPr>
            <w:rFonts w:ascii="Verdana" w:hAnsi="Verdana"/>
            <w:sz w:val="20"/>
            <w:szCs w:val="20"/>
          </w:rPr>
          <w:t>w Krajowym Systemie e-Faktur (KSeF) wystawianie i doręczanie faktur VAT następuje z wykorzystaniem Krajowego Systemu e-Faktur (KSeF) zgodnie z ustawą z dnia 11 marca 2004 r. o podatku od towarów i usług oraz przepisami wykonawczymi.</w:t>
        </w:r>
      </w:ins>
    </w:p>
    <w:p w14:paraId="3E83D3FD" w14:textId="7FEEE8CC" w:rsidR="000C155E" w:rsidRPr="000C155E" w:rsidRDefault="000C155E" w:rsidP="000C155E">
      <w:pPr>
        <w:numPr>
          <w:ilvl w:val="0"/>
          <w:numId w:val="6"/>
        </w:numPr>
        <w:spacing w:line="276" w:lineRule="auto"/>
        <w:jc w:val="both"/>
        <w:rPr>
          <w:ins w:id="5" w:author="Kochańska Anna" w:date="2026-02-20T09:52:00Z"/>
          <w:rFonts w:ascii="Verdana" w:hAnsi="Verdana"/>
          <w:sz w:val="20"/>
          <w:szCs w:val="20"/>
        </w:rPr>
      </w:pPr>
      <w:ins w:id="6" w:author="Kochańska Anna" w:date="2026-02-20T09:52:00Z">
        <w:r w:rsidRPr="000C155E">
          <w:rPr>
            <w:rFonts w:ascii="Verdana" w:hAnsi="Verdana"/>
            <w:sz w:val="20"/>
            <w:szCs w:val="20"/>
          </w:rPr>
          <w:t>Wykonawca obowiązany do wystawiania faktur ustrukturyzowanych przy użyciu Krajowego Systemu e-Faktur, według swojego wyboru wyśle załączniki do faktur ustrukturyzowanych, które nie mogą być przesłane w strukturze faktury, podpisane kwalifikowanym podpisem elektronicznym na adres e-mail sekretariatlodz@gddkia.gov.pl, podając w tytule widomości numer ID KseF dla danej faktury, której dotyczą lub  dostarczy załączniki w wersji papierowej na adres Generalna Dyrekcja Dróg Krajowych i Autostrad Oddział w Łodzi, ul. Irysowa 2, 91-</w:t>
        </w:r>
        <w:r w:rsidRPr="000C155E">
          <w:rPr>
            <w:rFonts w:ascii="Verdana" w:hAnsi="Verdana"/>
            <w:sz w:val="20"/>
            <w:szCs w:val="20"/>
          </w:rPr>
          <w:lastRenderedPageBreak/>
          <w:t>857 Łódź z dopiskiem  „ZAŁĄCZNIKI DO FAKTURY” i wskazaniem symbolu komórki merytorycznej prowadzącej umowę, tj. …… (Zamawiający zastrzega sobie prawo do zmiany adresu do doręczeń faktur).</w:t>
        </w:r>
      </w:ins>
    </w:p>
    <w:p w14:paraId="62686880" w14:textId="4FB9263C" w:rsidR="000C155E" w:rsidRPr="000C155E" w:rsidRDefault="000C155E" w:rsidP="000C155E">
      <w:pPr>
        <w:numPr>
          <w:ilvl w:val="0"/>
          <w:numId w:val="6"/>
        </w:numPr>
        <w:spacing w:line="276" w:lineRule="auto"/>
        <w:jc w:val="both"/>
        <w:rPr>
          <w:ins w:id="7" w:author="Kochańska Anna" w:date="2026-02-20T09:52:00Z"/>
          <w:rFonts w:ascii="Verdana" w:hAnsi="Verdana"/>
          <w:sz w:val="20"/>
          <w:szCs w:val="20"/>
        </w:rPr>
      </w:pPr>
      <w:ins w:id="8" w:author="Kochańska Anna" w:date="2026-02-20T09:52:00Z">
        <w:r w:rsidRPr="000C155E">
          <w:rPr>
            <w:rFonts w:ascii="Verdana" w:hAnsi="Verdana"/>
            <w:sz w:val="20"/>
            <w:szCs w:val="20"/>
          </w:rPr>
          <w:t>Wykonawca, który nie ma obowiązku wystawiania faktury ustrukturyzowanej przy użyciu Krajowego Systemu e-Faktur (KSeF), według swojego wyboru,  dostarczy fakturę z załącznikami w wersji papierowej na adres GDDKiA Oddział w Łodzi , ul. Irysowa 2 z dopiskiem  „FAKTURA” (Zamawiający zastrzega sobie prawo do zmiany adresu do doręczeń faktur) lub wyśle e-fakturę na adres sekretariatlodz@gddkia.gov.pl, na co Zamawiający wyraża zgodę</w:t>
        </w:r>
      </w:ins>
      <w:ins w:id="9" w:author="Kochańska Anna" w:date="2026-02-20T09:55:00Z">
        <w:r>
          <w:rPr>
            <w:rFonts w:ascii="Verdana" w:hAnsi="Verdana"/>
            <w:sz w:val="20"/>
            <w:szCs w:val="20"/>
          </w:rPr>
          <w:t>.</w:t>
        </w:r>
      </w:ins>
      <w:ins w:id="10" w:author="Kochańska Anna" w:date="2026-02-20T09:52:00Z">
        <w:r w:rsidRPr="000C155E">
          <w:rPr>
            <w:rFonts w:ascii="Verdana" w:hAnsi="Verdana"/>
            <w:sz w:val="20"/>
            <w:szCs w:val="20"/>
          </w:rPr>
          <w:t xml:space="preserve"> </w:t>
        </w:r>
      </w:ins>
    </w:p>
    <w:p w14:paraId="5A7DDD4D" w14:textId="4C216865" w:rsidR="000C155E" w:rsidRDefault="000C155E" w:rsidP="000C155E">
      <w:pPr>
        <w:numPr>
          <w:ilvl w:val="0"/>
          <w:numId w:val="6"/>
        </w:numPr>
        <w:spacing w:line="276" w:lineRule="auto"/>
        <w:jc w:val="both"/>
        <w:rPr>
          <w:ins w:id="11" w:author="Kochańska Anna" w:date="2026-02-20T09:56:00Z"/>
          <w:rFonts w:ascii="Verdana" w:hAnsi="Verdana"/>
          <w:sz w:val="20"/>
          <w:szCs w:val="20"/>
        </w:rPr>
      </w:pPr>
      <w:ins w:id="12" w:author="Kochańska Anna" w:date="2026-02-20T09:52:00Z">
        <w:r w:rsidRPr="000C155E">
          <w:rPr>
            <w:rFonts w:ascii="Verdana" w:hAnsi="Verdana"/>
            <w:sz w:val="20"/>
            <w:szCs w:val="20"/>
          </w:rPr>
          <w:t xml:space="preserve">W przypadku awarii w Krajowym Systemie e-Faktur  (KSeF) Strony stosują procedurę awaryjną zgodnie z przepisami prawa. </w:t>
        </w:r>
      </w:ins>
    </w:p>
    <w:p w14:paraId="21F82C2A" w14:textId="71493EB1" w:rsidR="000C155E" w:rsidRPr="000C155E" w:rsidRDefault="000C155E">
      <w:pPr>
        <w:numPr>
          <w:ilvl w:val="0"/>
          <w:numId w:val="6"/>
        </w:numPr>
        <w:spacing w:line="276" w:lineRule="auto"/>
        <w:ind w:left="284" w:hanging="426"/>
        <w:jc w:val="both"/>
        <w:rPr>
          <w:rFonts w:ascii="Verdana" w:hAnsi="Verdana"/>
          <w:sz w:val="20"/>
          <w:szCs w:val="20"/>
        </w:rPr>
        <w:pPrChange w:id="13" w:author="Kochańska Anna" w:date="2026-02-20T09:57:00Z">
          <w:pPr>
            <w:numPr>
              <w:numId w:val="6"/>
            </w:numPr>
            <w:spacing w:line="276" w:lineRule="auto"/>
            <w:ind w:left="360" w:hanging="360"/>
            <w:jc w:val="both"/>
          </w:pPr>
        </w:pPrChange>
      </w:pPr>
      <w:ins w:id="14" w:author="Kochańska Anna" w:date="2026-02-20T09:52:00Z">
        <w:r w:rsidRPr="000C155E">
          <w:rPr>
            <w:rFonts w:ascii="Verdana" w:hAnsi="Verdana"/>
            <w:sz w:val="20"/>
            <w:szCs w:val="20"/>
          </w:rPr>
          <w:t>Datę doręczenia faktury VAT określają przepisy ustawy z dnia 11 marca 2004 r. o podatku od towarów i usług.</w:t>
        </w:r>
      </w:ins>
    </w:p>
    <w:p w14:paraId="6C7E080E" w14:textId="18D7D505" w:rsidR="00D335BF" w:rsidRPr="003664A5" w:rsidDel="000C155E" w:rsidRDefault="00D335BF" w:rsidP="003664A5">
      <w:pPr>
        <w:pStyle w:val="Akapitzlist"/>
        <w:numPr>
          <w:ilvl w:val="0"/>
          <w:numId w:val="6"/>
        </w:numPr>
        <w:spacing w:line="276" w:lineRule="auto"/>
        <w:ind w:left="426" w:hanging="426"/>
        <w:rPr>
          <w:del w:id="15" w:author="Kochańska Anna" w:date="2026-02-20T09:56:00Z"/>
          <w:rFonts w:ascii="Verdana" w:hAnsi="Verdana"/>
          <w:sz w:val="20"/>
          <w:szCs w:val="20"/>
        </w:rPr>
      </w:pPr>
      <w:del w:id="16" w:author="Kochańska Anna" w:date="2026-02-20T09:56:00Z">
        <w:r w:rsidRPr="003664A5" w:rsidDel="000C155E">
          <w:rPr>
            <w:rFonts w:ascii="Verdana" w:hAnsi="Verdana"/>
            <w:sz w:val="20"/>
            <w:szCs w:val="20"/>
          </w:rPr>
          <w:delText xml:space="preserve">Faktury będą dostarczane za pośrednictwem Krajowego Systemu e-Faktur </w:delText>
        </w:r>
      </w:del>
      <w:del w:id="17" w:author="Kochańska Anna" w:date="2026-02-20T09:55:00Z">
        <w:r w:rsidRPr="003664A5" w:rsidDel="000C155E">
          <w:rPr>
            <w:rFonts w:ascii="Verdana" w:hAnsi="Verdana"/>
            <w:sz w:val="20"/>
            <w:szCs w:val="20"/>
          </w:rPr>
          <w:delText>(zwanym dalej: KSeF).</w:delText>
        </w:r>
      </w:del>
    </w:p>
    <w:p w14:paraId="3A07E963" w14:textId="1A303B22" w:rsidR="00D335BF" w:rsidRPr="003664A5" w:rsidDel="000C155E" w:rsidRDefault="00D335BF" w:rsidP="003664A5">
      <w:pPr>
        <w:pStyle w:val="Akapitzlist"/>
        <w:numPr>
          <w:ilvl w:val="0"/>
          <w:numId w:val="6"/>
        </w:numPr>
        <w:spacing w:line="276" w:lineRule="auto"/>
        <w:ind w:left="426" w:hanging="426"/>
        <w:rPr>
          <w:del w:id="18" w:author="Kochańska Anna" w:date="2026-02-20T09:56:00Z"/>
          <w:rFonts w:ascii="Verdana" w:hAnsi="Verdana"/>
          <w:sz w:val="20"/>
          <w:szCs w:val="20"/>
        </w:rPr>
      </w:pPr>
      <w:del w:id="19" w:author="Kochańska Anna" w:date="2026-02-20T09:56:00Z">
        <w:r w:rsidRPr="003664A5" w:rsidDel="000C155E">
          <w:rPr>
            <w:rFonts w:ascii="Verdana" w:hAnsi="Verdana"/>
            <w:sz w:val="20"/>
            <w:szCs w:val="20"/>
          </w:rPr>
          <w:delText>Załączniki do faktur, o</w:delText>
        </w:r>
        <w:r w:rsidRPr="003664A5" w:rsidDel="000C155E">
          <w:rPr>
            <w:rFonts w:ascii="Verdana" w:hAnsi="Verdana"/>
            <w:sz w:val="20"/>
            <w:szCs w:val="20"/>
            <w:lang w:val="pl-PL"/>
          </w:rPr>
          <w:delText>patrzone podpisem elektronicznym</w:delText>
        </w:r>
        <w:r w:rsidRPr="003664A5" w:rsidDel="000C155E">
          <w:rPr>
            <w:rFonts w:ascii="Verdana" w:hAnsi="Verdana"/>
            <w:sz w:val="20"/>
            <w:szCs w:val="20"/>
          </w:rPr>
          <w:delText xml:space="preserve">, będą przesyłane z adresu mailowego Wykonawcy …… na adres e-mailowy Zamawiającego ……. </w:delText>
        </w:r>
        <w:r w:rsidRPr="003664A5" w:rsidDel="000C155E">
          <w:rPr>
            <w:rFonts w:ascii="Verdana" w:hAnsi="Verdana"/>
            <w:sz w:val="20"/>
            <w:szCs w:val="20"/>
            <w:lang w:val="pl-PL"/>
          </w:rPr>
          <w:delText>.</w:delText>
        </w:r>
      </w:del>
    </w:p>
    <w:p w14:paraId="5C914ECF" w14:textId="446F317B" w:rsidR="00D335BF" w:rsidRPr="003664A5" w:rsidDel="000C155E" w:rsidRDefault="00D335BF" w:rsidP="003664A5">
      <w:pPr>
        <w:pStyle w:val="Akapitzlist"/>
        <w:numPr>
          <w:ilvl w:val="0"/>
          <w:numId w:val="6"/>
        </w:numPr>
        <w:spacing w:line="276" w:lineRule="auto"/>
        <w:ind w:left="567" w:hanging="567"/>
        <w:rPr>
          <w:del w:id="20" w:author="Kochańska Anna" w:date="2026-02-20T09:56:00Z"/>
          <w:rFonts w:ascii="Verdana" w:hAnsi="Verdana"/>
          <w:sz w:val="20"/>
          <w:szCs w:val="20"/>
        </w:rPr>
      </w:pPr>
      <w:del w:id="21" w:author="Kochańska Anna" w:date="2026-02-20T09:56:00Z">
        <w:r w:rsidRPr="003664A5" w:rsidDel="000C155E">
          <w:rPr>
            <w:rFonts w:ascii="Verdana" w:hAnsi="Verdana"/>
            <w:sz w:val="20"/>
            <w:szCs w:val="20"/>
            <w:lang w:val="pl-PL"/>
          </w:rPr>
          <w:delText>Dokumenty nieopatrzone podpisem elektronicznym prosimy przekazywać zgodnie z ust 9.</w:delText>
        </w:r>
      </w:del>
    </w:p>
    <w:p w14:paraId="09455F5F" w14:textId="38632FAF" w:rsidR="00D335BF" w:rsidRPr="003664A5" w:rsidRDefault="00D335BF" w:rsidP="003664A5">
      <w:pPr>
        <w:pStyle w:val="Akapitzlist"/>
        <w:numPr>
          <w:ilvl w:val="0"/>
          <w:numId w:val="6"/>
        </w:numPr>
        <w:spacing w:line="276" w:lineRule="auto"/>
        <w:ind w:left="426" w:hanging="426"/>
        <w:rPr>
          <w:rFonts w:ascii="Verdana" w:hAnsi="Verdana"/>
          <w:sz w:val="20"/>
          <w:szCs w:val="20"/>
        </w:rPr>
      </w:pPr>
      <w:r w:rsidRPr="003664A5">
        <w:rPr>
          <w:rFonts w:ascii="Verdana" w:hAnsi="Verdana"/>
          <w:sz w:val="20"/>
          <w:szCs w:val="20"/>
        </w:rPr>
        <w:t xml:space="preserve">Wykonawca oświadcza, że numer rachunku bankowego wskazany w ust. </w:t>
      </w:r>
      <w:r w:rsidR="001B5C41">
        <w:rPr>
          <w:rFonts w:ascii="Verdana" w:hAnsi="Verdana"/>
          <w:sz w:val="20"/>
          <w:szCs w:val="20"/>
          <w:lang w:val="pl-PL"/>
        </w:rPr>
        <w:t>3</w:t>
      </w:r>
      <w:r w:rsidRPr="003664A5">
        <w:rPr>
          <w:rFonts w:ascii="Verdana" w:hAnsi="Verdana"/>
          <w:sz w:val="20"/>
          <w:szCs w:val="20"/>
        </w:rPr>
        <w:t xml:space="preserve"> powyżej znajduje się aktualnie (tj. najpóźniej na dzień wystawienia faktury) w wykazie podmiotów zarejestrowanych jako podatnicy VAT, niezarejestrowanych oraz wykreślonych i przywróconych do rejestru VAT, o którym to wykazie mowa w art. 96b ust. 1 ustawy z dnia 11.03.2004 r. o podatku od towarów i usług (Dz. U. z 202</w:t>
      </w:r>
      <w:r w:rsidRPr="003664A5">
        <w:rPr>
          <w:rFonts w:ascii="Verdana" w:hAnsi="Verdana"/>
          <w:sz w:val="20"/>
          <w:szCs w:val="20"/>
          <w:lang w:val="pl-PL"/>
        </w:rPr>
        <w:t>5</w:t>
      </w:r>
      <w:r w:rsidRPr="003664A5">
        <w:rPr>
          <w:rFonts w:ascii="Verdana" w:hAnsi="Verdana"/>
          <w:sz w:val="20"/>
          <w:szCs w:val="20"/>
        </w:rPr>
        <w:t xml:space="preserve"> r., poz. </w:t>
      </w:r>
      <w:r w:rsidRPr="003664A5">
        <w:rPr>
          <w:rFonts w:ascii="Verdana" w:hAnsi="Verdana"/>
          <w:sz w:val="20"/>
          <w:szCs w:val="20"/>
          <w:lang w:val="pl-PL"/>
        </w:rPr>
        <w:t>77</w:t>
      </w:r>
      <w:r w:rsidRPr="003664A5">
        <w:rPr>
          <w:rFonts w:ascii="Verdana" w:hAnsi="Verdana"/>
          <w:sz w:val="20"/>
          <w:szCs w:val="20"/>
        </w:rPr>
        <w:t>5 z późn. zm., dalej zwanym „białą listą podatników VAT”). Strony zgodnie ustalają, że w przypadku podania przez Wykonawcę numeru rachunku bankowego nie znajdującego się na białej liście podatników VAT, Zamawiający uprawniony będzie do wstrzymania się z zapłatą należności objętej danym dokumentem, a termin zapłaty wynagrodzenia liczony będzie od momentu podania numeru rachunku bankowego znajdującego się na białej liście podatników VAT.</w:t>
      </w:r>
    </w:p>
    <w:p w14:paraId="4710B5C7" w14:textId="378AAE56" w:rsidR="00E70A7D" w:rsidRPr="003664A5" w:rsidDel="000C155E" w:rsidRDefault="00E70A7D" w:rsidP="003664A5">
      <w:pPr>
        <w:numPr>
          <w:ilvl w:val="0"/>
          <w:numId w:val="6"/>
        </w:numPr>
        <w:spacing w:line="276" w:lineRule="auto"/>
        <w:ind w:left="425" w:hanging="425"/>
        <w:jc w:val="both"/>
        <w:rPr>
          <w:del w:id="22" w:author="Kochańska Anna" w:date="2026-02-20T09:56:00Z"/>
          <w:rFonts w:ascii="Verdana" w:hAnsi="Verdana"/>
          <w:sz w:val="20"/>
          <w:szCs w:val="20"/>
        </w:rPr>
      </w:pPr>
      <w:del w:id="23" w:author="Kochańska Anna" w:date="2026-02-20T09:56:00Z">
        <w:r w:rsidRPr="003664A5" w:rsidDel="000C155E">
          <w:rPr>
            <w:rFonts w:ascii="Verdana" w:hAnsi="Verdana"/>
            <w:sz w:val="20"/>
            <w:szCs w:val="20"/>
          </w:rPr>
          <w:delText>Wszelką korespondencję należy kierować na adres:</w:delText>
        </w:r>
      </w:del>
    </w:p>
    <w:p w14:paraId="396F5735" w14:textId="571E9AB1" w:rsidR="00D335BF" w:rsidRPr="003664A5" w:rsidDel="000C155E" w:rsidRDefault="000C189C" w:rsidP="000A1504">
      <w:pPr>
        <w:tabs>
          <w:tab w:val="left" w:pos="567"/>
        </w:tabs>
        <w:spacing w:line="276" w:lineRule="auto"/>
        <w:ind w:left="426" w:hanging="1"/>
        <w:jc w:val="both"/>
        <w:rPr>
          <w:del w:id="24" w:author="Kochańska Anna" w:date="2026-02-20T09:56:00Z"/>
          <w:rFonts w:ascii="Verdana" w:hAnsi="Verdana"/>
          <w:sz w:val="20"/>
          <w:szCs w:val="20"/>
        </w:rPr>
      </w:pPr>
      <w:del w:id="25" w:author="Kochańska Anna" w:date="2026-02-20T09:56:00Z">
        <w:r w:rsidRPr="003664A5" w:rsidDel="000C155E">
          <w:rPr>
            <w:rFonts w:ascii="Verdana" w:hAnsi="Verdana"/>
            <w:sz w:val="20"/>
            <w:szCs w:val="20"/>
          </w:rPr>
          <w:delText>Generalna Dyrekcja Dróg Krajowych i Autostrad</w:delText>
        </w:r>
        <w:r w:rsidR="00D3550C" w:rsidRPr="003664A5" w:rsidDel="000C155E">
          <w:rPr>
            <w:rFonts w:ascii="Verdana" w:hAnsi="Verdana"/>
            <w:sz w:val="20"/>
            <w:szCs w:val="20"/>
          </w:rPr>
          <w:delText xml:space="preserve"> </w:delText>
        </w:r>
        <w:r w:rsidRPr="003664A5" w:rsidDel="000C155E">
          <w:rPr>
            <w:rFonts w:ascii="Verdana" w:hAnsi="Verdana"/>
            <w:sz w:val="20"/>
            <w:szCs w:val="20"/>
          </w:rPr>
          <w:delText>Oddział w Łodzi,</w:delText>
        </w:r>
        <w:r w:rsidR="003B75D2" w:rsidRPr="003664A5" w:rsidDel="000C155E">
          <w:rPr>
            <w:rFonts w:ascii="Verdana" w:hAnsi="Verdana"/>
            <w:sz w:val="20"/>
            <w:szCs w:val="20"/>
          </w:rPr>
          <w:delText xml:space="preserve"> </w:delText>
        </w:r>
        <w:r w:rsidRPr="003664A5" w:rsidDel="000C155E">
          <w:rPr>
            <w:rFonts w:ascii="Verdana" w:hAnsi="Verdana"/>
            <w:sz w:val="20"/>
            <w:szCs w:val="20"/>
          </w:rPr>
          <w:delText>ul. Irysowa 2,</w:delText>
        </w:r>
        <w:r w:rsidR="002A7CBD" w:rsidRPr="003664A5" w:rsidDel="000C155E">
          <w:rPr>
            <w:rFonts w:ascii="Verdana" w:hAnsi="Verdana"/>
            <w:sz w:val="20"/>
            <w:szCs w:val="20"/>
          </w:rPr>
          <w:br/>
        </w:r>
        <w:r w:rsidRPr="003664A5" w:rsidDel="000C155E">
          <w:rPr>
            <w:rFonts w:ascii="Verdana" w:hAnsi="Verdana"/>
            <w:sz w:val="20"/>
            <w:szCs w:val="20"/>
          </w:rPr>
          <w:delText>91-857 Łódź</w:delText>
        </w:r>
        <w:r w:rsidR="00D335BF" w:rsidRPr="003664A5" w:rsidDel="000C155E">
          <w:rPr>
            <w:rFonts w:ascii="Verdana" w:hAnsi="Verdana"/>
            <w:sz w:val="20"/>
            <w:szCs w:val="20"/>
          </w:rPr>
          <w:delText xml:space="preserve"> (na kopercie prosimy dopisać dane koordynatora umowy: Pana Piotra Rzeźnickiego).</w:delText>
        </w:r>
      </w:del>
    </w:p>
    <w:p w14:paraId="7D497277" w14:textId="50292C08" w:rsidR="00E70A7D" w:rsidRDefault="00E70A7D" w:rsidP="00407753">
      <w:pPr>
        <w:spacing w:line="276" w:lineRule="auto"/>
        <w:ind w:left="425"/>
        <w:jc w:val="both"/>
        <w:rPr>
          <w:rFonts w:ascii="Verdana" w:hAnsi="Verdana"/>
          <w:sz w:val="20"/>
          <w:szCs w:val="20"/>
        </w:rPr>
      </w:pPr>
    </w:p>
    <w:p w14:paraId="0F324454" w14:textId="77777777" w:rsidR="00A96CB4" w:rsidRPr="004D2C2E" w:rsidRDefault="00A96CB4" w:rsidP="00407753">
      <w:pPr>
        <w:spacing w:line="276" w:lineRule="auto"/>
        <w:ind w:left="425"/>
        <w:jc w:val="both"/>
        <w:rPr>
          <w:rFonts w:ascii="Verdana" w:hAnsi="Verdana"/>
          <w:sz w:val="20"/>
          <w:szCs w:val="20"/>
          <w:lang w:val="x-none"/>
        </w:rPr>
      </w:pPr>
    </w:p>
    <w:p w14:paraId="2EBA8421" w14:textId="592D4961" w:rsidR="002A7CBD" w:rsidRPr="004D2C2E" w:rsidRDefault="00E70A7D" w:rsidP="00407753">
      <w:pPr>
        <w:spacing w:line="276" w:lineRule="auto"/>
        <w:jc w:val="center"/>
        <w:rPr>
          <w:rFonts w:ascii="Verdana" w:hAnsi="Verdana"/>
          <w:b/>
          <w:sz w:val="20"/>
          <w:szCs w:val="20"/>
          <w:lang w:eastAsia="en-US"/>
        </w:rPr>
      </w:pPr>
      <w:r w:rsidRPr="004D2C2E">
        <w:rPr>
          <w:rFonts w:ascii="Verdana" w:hAnsi="Verdana"/>
          <w:b/>
          <w:sz w:val="20"/>
          <w:szCs w:val="20"/>
          <w:lang w:eastAsia="en-US"/>
        </w:rPr>
        <w:t>§ 5</w:t>
      </w:r>
      <w:r w:rsidR="00E27906">
        <w:rPr>
          <w:rFonts w:ascii="Verdana" w:hAnsi="Verdana"/>
          <w:b/>
          <w:sz w:val="20"/>
          <w:szCs w:val="20"/>
          <w:lang w:eastAsia="en-US"/>
        </w:rPr>
        <w:t>.</w:t>
      </w:r>
    </w:p>
    <w:p w14:paraId="3022074B" w14:textId="30711F9B" w:rsidR="00B361BD" w:rsidRPr="00E27906" w:rsidRDefault="00B361BD" w:rsidP="00B869D1">
      <w:pPr>
        <w:numPr>
          <w:ilvl w:val="0"/>
          <w:numId w:val="8"/>
        </w:numPr>
        <w:spacing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  <w:lang w:eastAsia="en-US"/>
        </w:rPr>
      </w:pPr>
      <w:r w:rsidRPr="004D2C2E">
        <w:rPr>
          <w:rFonts w:ascii="Verdana" w:hAnsi="Verdana"/>
          <w:sz w:val="20"/>
          <w:szCs w:val="20"/>
          <w:lang w:eastAsia="en-US"/>
        </w:rPr>
        <w:t xml:space="preserve">Do </w:t>
      </w:r>
      <w:r w:rsidR="00E27906">
        <w:rPr>
          <w:rFonts w:ascii="Verdana" w:hAnsi="Verdana"/>
          <w:sz w:val="20"/>
          <w:szCs w:val="20"/>
          <w:lang w:eastAsia="en-US"/>
        </w:rPr>
        <w:t xml:space="preserve">obowiązków Zamawiającego należy: </w:t>
      </w:r>
      <w:r w:rsidRPr="00E27906">
        <w:rPr>
          <w:rFonts w:ascii="Verdana" w:hAnsi="Verdana"/>
          <w:sz w:val="20"/>
          <w:szCs w:val="20"/>
        </w:rPr>
        <w:t xml:space="preserve">udostępnienie nieodpłatnie Wykonawcy </w:t>
      </w:r>
      <w:r w:rsidR="00105A66" w:rsidRPr="00E27906">
        <w:rPr>
          <w:rFonts w:ascii="Verdana" w:hAnsi="Verdana"/>
          <w:sz w:val="20"/>
          <w:szCs w:val="20"/>
        </w:rPr>
        <w:t xml:space="preserve">energii elektrycznej i </w:t>
      </w:r>
      <w:r w:rsidR="00A543B5" w:rsidRPr="00E27906">
        <w:rPr>
          <w:rFonts w:ascii="Verdana" w:hAnsi="Verdana"/>
          <w:sz w:val="20"/>
          <w:szCs w:val="20"/>
        </w:rPr>
        <w:t>wody</w:t>
      </w:r>
      <w:r w:rsidR="00DF3254">
        <w:rPr>
          <w:rFonts w:ascii="Verdana" w:hAnsi="Verdana"/>
          <w:sz w:val="20"/>
          <w:szCs w:val="20"/>
        </w:rPr>
        <w:t>,</w:t>
      </w:r>
      <w:r w:rsidR="00584DAA">
        <w:rPr>
          <w:rFonts w:ascii="Verdana" w:hAnsi="Verdana"/>
          <w:sz w:val="20"/>
          <w:szCs w:val="20"/>
        </w:rPr>
        <w:t xml:space="preserve"> niezbędnych do prawidłowej realizacji przedmiotu umowy</w:t>
      </w:r>
      <w:r w:rsidR="00A543B5" w:rsidRPr="00E27906">
        <w:rPr>
          <w:rFonts w:ascii="Verdana" w:hAnsi="Verdana"/>
          <w:sz w:val="20"/>
          <w:szCs w:val="20"/>
        </w:rPr>
        <w:t>.</w:t>
      </w:r>
    </w:p>
    <w:p w14:paraId="247EA48F" w14:textId="77777777" w:rsidR="00B361BD" w:rsidRPr="004D2C2E" w:rsidRDefault="00B361BD" w:rsidP="00B869D1">
      <w:pPr>
        <w:pStyle w:val="Akapitzlist"/>
        <w:numPr>
          <w:ilvl w:val="0"/>
          <w:numId w:val="8"/>
        </w:numPr>
        <w:tabs>
          <w:tab w:val="left" w:pos="426"/>
        </w:tabs>
        <w:spacing w:line="276" w:lineRule="auto"/>
        <w:ind w:hanging="1065"/>
        <w:rPr>
          <w:rFonts w:ascii="Verdana" w:hAnsi="Verdana"/>
          <w:sz w:val="20"/>
          <w:szCs w:val="20"/>
          <w:lang w:eastAsia="en-US"/>
        </w:rPr>
      </w:pPr>
      <w:r w:rsidRPr="004D2C2E">
        <w:rPr>
          <w:rFonts w:ascii="Verdana" w:hAnsi="Verdana"/>
          <w:sz w:val="20"/>
          <w:szCs w:val="20"/>
          <w:lang w:val="pl-PL" w:eastAsia="en-US"/>
        </w:rPr>
        <w:t>Do obowiązków Wykonawcy należy:</w:t>
      </w:r>
    </w:p>
    <w:p w14:paraId="297BD366" w14:textId="77777777" w:rsidR="00B361BD" w:rsidRPr="004D2C2E" w:rsidRDefault="00A543B5" w:rsidP="00B869D1">
      <w:pPr>
        <w:pStyle w:val="Akapitzlist"/>
        <w:numPr>
          <w:ilvl w:val="0"/>
          <w:numId w:val="22"/>
        </w:numPr>
        <w:tabs>
          <w:tab w:val="left" w:pos="426"/>
        </w:tabs>
        <w:spacing w:line="276" w:lineRule="auto"/>
        <w:ind w:left="709" w:hanging="283"/>
        <w:rPr>
          <w:rFonts w:ascii="Verdana" w:hAnsi="Verdana"/>
          <w:sz w:val="20"/>
          <w:szCs w:val="20"/>
          <w:lang w:val="pl-PL" w:eastAsia="en-US"/>
        </w:rPr>
      </w:pPr>
      <w:r w:rsidRPr="004D2C2E">
        <w:rPr>
          <w:rFonts w:ascii="Verdana" w:hAnsi="Verdana"/>
          <w:sz w:val="20"/>
          <w:szCs w:val="20"/>
          <w:lang w:eastAsia="en-US"/>
        </w:rPr>
        <w:t>wykonywanie</w:t>
      </w:r>
      <w:r w:rsidR="00631613">
        <w:rPr>
          <w:rFonts w:ascii="Verdana" w:hAnsi="Verdana"/>
          <w:sz w:val="20"/>
          <w:szCs w:val="20"/>
          <w:lang w:val="pl-PL" w:eastAsia="en-US"/>
        </w:rPr>
        <w:t>/przestrzeganie</w:t>
      </w:r>
      <w:r w:rsidR="004729F9">
        <w:rPr>
          <w:rFonts w:ascii="Verdana" w:hAnsi="Verdana"/>
          <w:sz w:val="20"/>
          <w:szCs w:val="20"/>
          <w:lang w:val="pl-PL" w:eastAsia="en-US"/>
        </w:rPr>
        <w:t xml:space="preserve"> </w:t>
      </w:r>
      <w:r w:rsidR="00631613">
        <w:rPr>
          <w:rFonts w:ascii="Verdana" w:hAnsi="Verdana"/>
          <w:sz w:val="20"/>
          <w:szCs w:val="20"/>
          <w:lang w:eastAsia="en-US"/>
        </w:rPr>
        <w:t>obowiązków,</w:t>
      </w:r>
      <w:r w:rsidR="00631613">
        <w:rPr>
          <w:rFonts w:ascii="Verdana" w:hAnsi="Verdana"/>
          <w:sz w:val="20"/>
          <w:szCs w:val="20"/>
          <w:lang w:val="pl-PL" w:eastAsia="en-US"/>
        </w:rPr>
        <w:t xml:space="preserve"> </w:t>
      </w:r>
      <w:r w:rsidR="00B361BD" w:rsidRPr="004D2C2E">
        <w:rPr>
          <w:rFonts w:ascii="Verdana" w:hAnsi="Verdana"/>
          <w:sz w:val="20"/>
          <w:szCs w:val="20"/>
          <w:lang w:eastAsia="en-US"/>
        </w:rPr>
        <w:t>wyszczególnion</w:t>
      </w:r>
      <w:r w:rsidR="00B361BD" w:rsidRPr="004D2C2E">
        <w:rPr>
          <w:rFonts w:ascii="Verdana" w:hAnsi="Verdana"/>
          <w:sz w:val="20"/>
          <w:szCs w:val="20"/>
          <w:lang w:val="pl-PL" w:eastAsia="en-US"/>
        </w:rPr>
        <w:t>ych</w:t>
      </w:r>
      <w:r w:rsidR="00631613">
        <w:rPr>
          <w:rFonts w:ascii="Verdana" w:hAnsi="Verdana"/>
          <w:sz w:val="20"/>
          <w:szCs w:val="20"/>
          <w:lang w:eastAsia="en-US"/>
        </w:rPr>
        <w:t xml:space="preserve"> </w:t>
      </w:r>
      <w:r w:rsidR="00B361BD" w:rsidRPr="004D2C2E">
        <w:rPr>
          <w:rFonts w:ascii="Verdana" w:hAnsi="Verdana"/>
          <w:sz w:val="20"/>
          <w:szCs w:val="20"/>
          <w:lang w:eastAsia="en-US"/>
        </w:rPr>
        <w:t>w Opis</w:t>
      </w:r>
      <w:r w:rsidR="0006780B">
        <w:rPr>
          <w:rFonts w:ascii="Verdana" w:hAnsi="Verdana"/>
          <w:sz w:val="20"/>
          <w:szCs w:val="20"/>
          <w:lang w:val="pl-PL" w:eastAsia="en-US"/>
        </w:rPr>
        <w:t>ie</w:t>
      </w:r>
      <w:r w:rsidR="00B361BD" w:rsidRPr="004D2C2E">
        <w:rPr>
          <w:rFonts w:ascii="Verdana" w:hAnsi="Verdana"/>
          <w:sz w:val="20"/>
          <w:szCs w:val="20"/>
          <w:lang w:eastAsia="en-US"/>
        </w:rPr>
        <w:t xml:space="preserve"> Przedmiotu Zamówienia</w:t>
      </w:r>
      <w:r w:rsidR="00B361BD" w:rsidRPr="004D2C2E">
        <w:rPr>
          <w:rFonts w:ascii="Verdana" w:hAnsi="Verdana"/>
          <w:sz w:val="20"/>
          <w:szCs w:val="20"/>
          <w:lang w:val="pl-PL" w:eastAsia="en-US"/>
        </w:rPr>
        <w:t>;</w:t>
      </w:r>
    </w:p>
    <w:p w14:paraId="0E69B48B" w14:textId="16C6D6DF" w:rsidR="00B361BD" w:rsidRPr="004D2C2E" w:rsidRDefault="00B361BD" w:rsidP="00B869D1">
      <w:pPr>
        <w:pStyle w:val="Akapitzlist"/>
        <w:numPr>
          <w:ilvl w:val="0"/>
          <w:numId w:val="22"/>
        </w:numPr>
        <w:tabs>
          <w:tab w:val="left" w:pos="426"/>
        </w:tabs>
        <w:spacing w:line="276" w:lineRule="auto"/>
        <w:ind w:left="709" w:hanging="283"/>
        <w:rPr>
          <w:rFonts w:ascii="Verdana" w:hAnsi="Verdana"/>
          <w:sz w:val="20"/>
          <w:szCs w:val="20"/>
          <w:lang w:eastAsia="en-US"/>
        </w:rPr>
      </w:pPr>
      <w:r w:rsidRPr="004D2C2E">
        <w:rPr>
          <w:rFonts w:ascii="Verdana" w:hAnsi="Verdana"/>
          <w:sz w:val="20"/>
          <w:szCs w:val="20"/>
          <w:lang w:eastAsia="en-US"/>
        </w:rPr>
        <w:t>przekazani</w:t>
      </w:r>
      <w:r w:rsidRPr="004D2C2E">
        <w:rPr>
          <w:rFonts w:ascii="Verdana" w:hAnsi="Verdana"/>
          <w:sz w:val="20"/>
          <w:szCs w:val="20"/>
          <w:lang w:val="pl-PL" w:eastAsia="en-US"/>
        </w:rPr>
        <w:t>e</w:t>
      </w:r>
      <w:r w:rsidRPr="004D2C2E">
        <w:rPr>
          <w:rFonts w:ascii="Verdana" w:hAnsi="Verdana"/>
          <w:sz w:val="20"/>
          <w:szCs w:val="20"/>
          <w:lang w:eastAsia="en-US"/>
        </w:rPr>
        <w:t xml:space="preserve"> Zamawiającemu, w formie pisemnej lub drogą mailową, najpóźniej na </w:t>
      </w:r>
      <w:r w:rsidR="00FA3D0E">
        <w:rPr>
          <w:rFonts w:ascii="Verdana" w:hAnsi="Verdana"/>
          <w:sz w:val="20"/>
          <w:szCs w:val="20"/>
          <w:lang w:val="pl-PL" w:eastAsia="en-US"/>
        </w:rPr>
        <w:t>trzy</w:t>
      </w:r>
      <w:r w:rsidRPr="004D2C2E">
        <w:rPr>
          <w:rFonts w:ascii="Verdana" w:hAnsi="Verdana"/>
          <w:sz w:val="20"/>
          <w:szCs w:val="20"/>
          <w:lang w:eastAsia="en-US"/>
        </w:rPr>
        <w:t xml:space="preserve"> d</w:t>
      </w:r>
      <w:r w:rsidR="00FA3D0E">
        <w:rPr>
          <w:rFonts w:ascii="Verdana" w:hAnsi="Verdana"/>
          <w:sz w:val="20"/>
          <w:szCs w:val="20"/>
          <w:lang w:val="pl-PL" w:eastAsia="en-US"/>
        </w:rPr>
        <w:t>ni</w:t>
      </w:r>
      <w:r w:rsidRPr="004D2C2E">
        <w:rPr>
          <w:rFonts w:ascii="Verdana" w:hAnsi="Verdana"/>
          <w:sz w:val="20"/>
          <w:szCs w:val="20"/>
          <w:lang w:eastAsia="en-US"/>
        </w:rPr>
        <w:t xml:space="preserve"> przed dniem rozpoczęci</w:t>
      </w:r>
      <w:r w:rsidR="00FA3D0E">
        <w:rPr>
          <w:rFonts w:ascii="Verdana" w:hAnsi="Verdana"/>
          <w:sz w:val="20"/>
          <w:szCs w:val="20"/>
          <w:lang w:val="pl-PL" w:eastAsia="en-US"/>
        </w:rPr>
        <w:t>em</w:t>
      </w:r>
      <w:r w:rsidRPr="004D2C2E">
        <w:rPr>
          <w:rFonts w:ascii="Verdana" w:hAnsi="Verdana"/>
          <w:sz w:val="20"/>
          <w:szCs w:val="20"/>
          <w:lang w:eastAsia="en-US"/>
        </w:rPr>
        <w:t xml:space="preserve"> wykonywania usługi sprzątania imiennej listy </w:t>
      </w:r>
      <w:r w:rsidRPr="004D2C2E">
        <w:rPr>
          <w:rFonts w:ascii="Verdana" w:hAnsi="Verdana"/>
          <w:sz w:val="20"/>
          <w:szCs w:val="20"/>
          <w:lang w:val="pl-PL" w:eastAsia="en-US"/>
        </w:rPr>
        <w:t>personelu</w:t>
      </w:r>
      <w:r w:rsidRPr="004D2C2E">
        <w:rPr>
          <w:rFonts w:ascii="Verdana" w:hAnsi="Verdana"/>
          <w:sz w:val="20"/>
          <w:szCs w:val="20"/>
          <w:lang w:eastAsia="en-US"/>
        </w:rPr>
        <w:t xml:space="preserve"> skierowan</w:t>
      </w:r>
      <w:r w:rsidRPr="004D2C2E">
        <w:rPr>
          <w:rFonts w:ascii="Verdana" w:hAnsi="Verdana"/>
          <w:sz w:val="20"/>
          <w:szCs w:val="20"/>
          <w:lang w:val="pl-PL" w:eastAsia="en-US"/>
        </w:rPr>
        <w:t>ego</w:t>
      </w:r>
      <w:r w:rsidRPr="004D2C2E">
        <w:rPr>
          <w:rFonts w:ascii="Verdana" w:hAnsi="Verdana"/>
          <w:sz w:val="20"/>
          <w:szCs w:val="20"/>
          <w:lang w:eastAsia="en-US"/>
        </w:rPr>
        <w:t xml:space="preserve"> przez Wykonawcę do </w:t>
      </w:r>
      <w:r w:rsidRPr="004D2C2E">
        <w:rPr>
          <w:rFonts w:ascii="Verdana" w:hAnsi="Verdana"/>
          <w:sz w:val="20"/>
          <w:szCs w:val="20"/>
          <w:lang w:val="pl-PL" w:eastAsia="en-US"/>
        </w:rPr>
        <w:t>realizacji Umowy;</w:t>
      </w:r>
      <w:r w:rsidRPr="004D2C2E">
        <w:rPr>
          <w:rFonts w:ascii="Verdana" w:hAnsi="Verdana"/>
          <w:sz w:val="20"/>
          <w:szCs w:val="20"/>
          <w:lang w:eastAsia="en-US"/>
        </w:rPr>
        <w:t xml:space="preserve"> </w:t>
      </w:r>
    </w:p>
    <w:p w14:paraId="17693FD7" w14:textId="49312FE1" w:rsidR="00B361BD" w:rsidRPr="00690AE5" w:rsidRDefault="00B361BD" w:rsidP="00690AE5">
      <w:pPr>
        <w:pStyle w:val="Akapitzlist"/>
        <w:numPr>
          <w:ilvl w:val="0"/>
          <w:numId w:val="22"/>
        </w:numPr>
        <w:tabs>
          <w:tab w:val="left" w:pos="426"/>
        </w:tabs>
        <w:spacing w:line="276" w:lineRule="auto"/>
        <w:ind w:left="709"/>
        <w:rPr>
          <w:rFonts w:ascii="Verdana" w:hAnsi="Verdana"/>
          <w:sz w:val="20"/>
          <w:szCs w:val="20"/>
        </w:rPr>
      </w:pPr>
      <w:r w:rsidRPr="00690AE5">
        <w:rPr>
          <w:rFonts w:ascii="Verdana" w:hAnsi="Verdana"/>
          <w:sz w:val="20"/>
          <w:szCs w:val="20"/>
          <w:lang w:eastAsia="en-US"/>
        </w:rPr>
        <w:t xml:space="preserve">informowanie Zamawiającego w formie pisemnej lub drogą mailową </w:t>
      </w:r>
      <w:r w:rsidRPr="00690AE5">
        <w:rPr>
          <w:rFonts w:ascii="Verdana" w:hAnsi="Verdana"/>
          <w:sz w:val="20"/>
          <w:szCs w:val="20"/>
          <w:lang w:eastAsia="en-US"/>
        </w:rPr>
        <w:br/>
        <w:t xml:space="preserve">o każdej zmianie personelu, o którym mowa powyżej, minimum </w:t>
      </w:r>
      <w:r w:rsidR="00FA3D0E">
        <w:rPr>
          <w:rFonts w:ascii="Verdana" w:hAnsi="Verdana"/>
          <w:sz w:val="20"/>
          <w:szCs w:val="20"/>
          <w:lang w:val="pl-PL" w:eastAsia="en-US"/>
        </w:rPr>
        <w:t>z dwudniowym wyprzedzeniem</w:t>
      </w:r>
      <w:r w:rsidRPr="00690AE5">
        <w:rPr>
          <w:rFonts w:ascii="Verdana" w:hAnsi="Verdana"/>
          <w:sz w:val="20"/>
          <w:szCs w:val="20"/>
          <w:lang w:eastAsia="en-US"/>
        </w:rPr>
        <w:t xml:space="preserve">. </w:t>
      </w:r>
      <w:r w:rsidR="00FA3D0E">
        <w:rPr>
          <w:rFonts w:ascii="Verdana" w:hAnsi="Verdana"/>
          <w:sz w:val="20"/>
          <w:szCs w:val="20"/>
          <w:lang w:val="pl-PL" w:eastAsia="en-US"/>
        </w:rPr>
        <w:t>Przedmiotowa informacja musi zawierać dane o których mowa w pkt</w:t>
      </w:r>
      <w:r w:rsidR="00DB3746">
        <w:rPr>
          <w:rFonts w:ascii="Verdana" w:hAnsi="Verdana"/>
          <w:sz w:val="20"/>
          <w:szCs w:val="20"/>
          <w:lang w:val="pl-PL" w:eastAsia="en-US"/>
        </w:rPr>
        <w:t xml:space="preserve"> </w:t>
      </w:r>
      <w:r w:rsidR="00FA3D0E">
        <w:rPr>
          <w:rFonts w:ascii="Verdana" w:hAnsi="Verdana"/>
          <w:sz w:val="20"/>
          <w:szCs w:val="20"/>
          <w:lang w:val="pl-PL" w:eastAsia="en-US"/>
        </w:rPr>
        <w:t>9 OPZ.</w:t>
      </w:r>
    </w:p>
    <w:p w14:paraId="7077EA0D" w14:textId="77777777" w:rsidR="002A7CBD" w:rsidRPr="004D2C2E" w:rsidRDefault="002A7CBD" w:rsidP="00B869D1">
      <w:pPr>
        <w:pStyle w:val="Akapitzlist1"/>
        <w:spacing w:line="276" w:lineRule="auto"/>
        <w:ind w:left="1065"/>
        <w:jc w:val="both"/>
        <w:rPr>
          <w:rFonts w:ascii="Verdana" w:hAnsi="Verdana"/>
          <w:sz w:val="20"/>
          <w:szCs w:val="20"/>
        </w:rPr>
      </w:pPr>
    </w:p>
    <w:p w14:paraId="3BC2CB49" w14:textId="77777777" w:rsidR="00E70A7D" w:rsidRPr="004D2C2E" w:rsidRDefault="00E70A7D" w:rsidP="00B869D1">
      <w:pPr>
        <w:spacing w:line="276" w:lineRule="auto"/>
        <w:jc w:val="center"/>
        <w:outlineLvl w:val="0"/>
        <w:rPr>
          <w:rFonts w:ascii="Verdana" w:hAnsi="Verdana"/>
          <w:b/>
          <w:sz w:val="20"/>
          <w:szCs w:val="20"/>
          <w:lang w:eastAsia="en-US"/>
        </w:rPr>
      </w:pPr>
      <w:r w:rsidRPr="004D2C2E">
        <w:rPr>
          <w:rFonts w:ascii="Verdana" w:hAnsi="Verdana"/>
          <w:b/>
          <w:sz w:val="20"/>
          <w:szCs w:val="20"/>
          <w:lang w:eastAsia="en-US"/>
        </w:rPr>
        <w:t>§ 6</w:t>
      </w:r>
      <w:r w:rsidR="005E3A44">
        <w:rPr>
          <w:rFonts w:ascii="Verdana" w:hAnsi="Verdana"/>
          <w:b/>
          <w:sz w:val="20"/>
          <w:szCs w:val="20"/>
          <w:lang w:eastAsia="en-US"/>
        </w:rPr>
        <w:t>.</w:t>
      </w:r>
    </w:p>
    <w:p w14:paraId="3AFD817E" w14:textId="69F959E7" w:rsidR="00E70A7D" w:rsidRPr="004D2C2E" w:rsidRDefault="00E70A7D" w:rsidP="00B869D1">
      <w:pPr>
        <w:numPr>
          <w:ilvl w:val="0"/>
          <w:numId w:val="7"/>
        </w:numPr>
        <w:spacing w:line="276" w:lineRule="auto"/>
        <w:ind w:left="425" w:hanging="425"/>
        <w:contextualSpacing/>
        <w:jc w:val="both"/>
        <w:outlineLvl w:val="0"/>
        <w:rPr>
          <w:rFonts w:ascii="Verdana" w:hAnsi="Verdana"/>
          <w:sz w:val="20"/>
          <w:szCs w:val="20"/>
          <w:lang w:eastAsia="en-US"/>
        </w:rPr>
      </w:pPr>
      <w:r w:rsidRPr="004D2C2E">
        <w:rPr>
          <w:rFonts w:ascii="Verdana" w:hAnsi="Verdana"/>
          <w:sz w:val="20"/>
          <w:szCs w:val="20"/>
          <w:lang w:eastAsia="en-US"/>
        </w:rPr>
        <w:t>Przedst</w:t>
      </w:r>
      <w:r w:rsidR="00B81E44">
        <w:rPr>
          <w:rFonts w:ascii="Verdana" w:hAnsi="Verdana"/>
          <w:sz w:val="20"/>
          <w:szCs w:val="20"/>
          <w:lang w:eastAsia="en-US"/>
        </w:rPr>
        <w:t>a</w:t>
      </w:r>
      <w:r w:rsidRPr="004D2C2E">
        <w:rPr>
          <w:rFonts w:ascii="Verdana" w:hAnsi="Verdana"/>
          <w:sz w:val="20"/>
          <w:szCs w:val="20"/>
          <w:lang w:eastAsia="en-US"/>
        </w:rPr>
        <w:t>wicielami do nadzorowania i odbioru wykonywanych prac stanowiących Przedmiot umowy są:</w:t>
      </w:r>
    </w:p>
    <w:p w14:paraId="2A5D8DAD" w14:textId="25B74AE1" w:rsidR="00D35AA4" w:rsidRPr="00D35AA4" w:rsidRDefault="00E70A7D" w:rsidP="00B869D1">
      <w:pPr>
        <w:numPr>
          <w:ilvl w:val="0"/>
          <w:numId w:val="12"/>
        </w:numPr>
        <w:spacing w:line="276" w:lineRule="auto"/>
        <w:ind w:left="851" w:hanging="425"/>
        <w:jc w:val="both"/>
        <w:outlineLvl w:val="0"/>
        <w:rPr>
          <w:rFonts w:ascii="Verdana" w:hAnsi="Verdana"/>
          <w:sz w:val="20"/>
          <w:szCs w:val="20"/>
          <w:lang w:eastAsia="en-US"/>
        </w:rPr>
      </w:pPr>
      <w:r w:rsidRPr="004D2C2E">
        <w:rPr>
          <w:rFonts w:ascii="Verdana" w:hAnsi="Verdana"/>
          <w:sz w:val="20"/>
          <w:szCs w:val="20"/>
          <w:lang w:eastAsia="en-US"/>
        </w:rPr>
        <w:t xml:space="preserve">ze strony </w:t>
      </w:r>
      <w:r w:rsidR="00A27EF6" w:rsidRPr="004D2C2E">
        <w:rPr>
          <w:rFonts w:ascii="Verdana" w:hAnsi="Verdana"/>
          <w:sz w:val="20"/>
          <w:szCs w:val="20"/>
          <w:lang w:eastAsia="en-US"/>
        </w:rPr>
        <w:t>Zamawiającego</w:t>
      </w:r>
      <w:r w:rsidR="00D81F82">
        <w:rPr>
          <w:rFonts w:ascii="Verdana" w:hAnsi="Verdana"/>
          <w:sz w:val="20"/>
          <w:szCs w:val="20"/>
          <w:lang w:eastAsia="en-US"/>
        </w:rPr>
        <w:t xml:space="preserve"> – </w:t>
      </w:r>
      <w:r w:rsidR="001B5C41">
        <w:rPr>
          <w:rFonts w:ascii="Verdana" w:hAnsi="Verdana"/>
          <w:sz w:val="20"/>
          <w:szCs w:val="20"/>
          <w:lang w:eastAsia="en-US"/>
        </w:rPr>
        <w:t>o</w:t>
      </w:r>
      <w:r w:rsidR="00D81F82">
        <w:rPr>
          <w:rFonts w:ascii="Verdana" w:hAnsi="Verdana"/>
          <w:sz w:val="20"/>
          <w:szCs w:val="20"/>
          <w:lang w:eastAsia="en-US"/>
        </w:rPr>
        <w:t xml:space="preserve">piekun </w:t>
      </w:r>
      <w:r w:rsidR="001B5C41">
        <w:rPr>
          <w:rFonts w:ascii="Verdana" w:hAnsi="Verdana"/>
          <w:sz w:val="20"/>
          <w:szCs w:val="20"/>
          <w:lang w:eastAsia="en-US"/>
        </w:rPr>
        <w:t>ośrodka</w:t>
      </w:r>
      <w:r w:rsidR="001B5C41" w:rsidRPr="004D2C2E">
        <w:rPr>
          <w:rFonts w:ascii="Verdana" w:hAnsi="Verdana"/>
          <w:sz w:val="20"/>
          <w:szCs w:val="20"/>
          <w:lang w:eastAsia="en-US"/>
        </w:rPr>
        <w:t xml:space="preserve"> </w:t>
      </w:r>
      <w:r w:rsidR="00D335BF">
        <w:rPr>
          <w:rFonts w:ascii="Verdana" w:hAnsi="Verdana"/>
          <w:sz w:val="20"/>
          <w:szCs w:val="20"/>
          <w:lang w:eastAsia="en-US"/>
        </w:rPr>
        <w:t>…………………………………</w:t>
      </w:r>
      <w:r w:rsidR="00FC0701">
        <w:rPr>
          <w:rFonts w:ascii="Verdana" w:hAnsi="Verdana"/>
          <w:sz w:val="20"/>
          <w:szCs w:val="20"/>
          <w:lang w:eastAsia="en-US"/>
        </w:rPr>
        <w:t xml:space="preserve"> </w:t>
      </w:r>
      <w:r w:rsidR="0086749F">
        <w:rPr>
          <w:rFonts w:ascii="Verdana" w:hAnsi="Verdana"/>
          <w:sz w:val="20"/>
          <w:szCs w:val="20"/>
          <w:lang w:eastAsia="en-US"/>
        </w:rPr>
        <w:t>,</w:t>
      </w:r>
      <w:r w:rsidR="00A869EF">
        <w:rPr>
          <w:rFonts w:ascii="Verdana" w:hAnsi="Verdana"/>
          <w:sz w:val="20"/>
          <w:szCs w:val="20"/>
          <w:lang w:eastAsia="en-US"/>
        </w:rPr>
        <w:t xml:space="preserve"> </w:t>
      </w:r>
      <w:r w:rsidR="00CF0B9F">
        <w:rPr>
          <w:rFonts w:ascii="Verdana" w:hAnsi="Verdana"/>
          <w:sz w:val="20"/>
          <w:szCs w:val="20"/>
          <w:lang w:eastAsia="en-US"/>
        </w:rPr>
        <w:t xml:space="preserve">adres e-mail </w:t>
      </w:r>
      <w:r w:rsidR="00D335BF">
        <w:rPr>
          <w:rFonts w:ascii="Verdana" w:hAnsi="Verdana"/>
          <w:sz w:val="20"/>
          <w:szCs w:val="20"/>
          <w:lang w:eastAsia="en-US"/>
        </w:rPr>
        <w:t>………………………………….</w:t>
      </w:r>
      <w:r w:rsidR="001B5C41">
        <w:rPr>
          <w:rFonts w:ascii="Verdana" w:hAnsi="Verdana"/>
          <w:sz w:val="20"/>
          <w:szCs w:val="20"/>
          <w:lang w:eastAsia="en-US"/>
        </w:rPr>
        <w:t xml:space="preserve"> oraz koordynator umowy Pan …………………….</w:t>
      </w:r>
      <w:r w:rsidR="00A63DE3" w:rsidRPr="00A63DE3">
        <w:rPr>
          <w:rFonts w:ascii="Verdana" w:hAnsi="Verdana"/>
          <w:sz w:val="20"/>
          <w:szCs w:val="20"/>
          <w:lang w:eastAsia="en-US"/>
        </w:rPr>
        <w:t xml:space="preserve"> </w:t>
      </w:r>
      <w:r w:rsidR="00A63DE3">
        <w:rPr>
          <w:rFonts w:ascii="Verdana" w:hAnsi="Verdana"/>
          <w:sz w:val="20"/>
          <w:szCs w:val="20"/>
          <w:lang w:eastAsia="en-US"/>
        </w:rPr>
        <w:t>adres e-mail:……………………………. tel. ……………………………………….</w:t>
      </w:r>
    </w:p>
    <w:p w14:paraId="6210E396" w14:textId="23D6A7AB" w:rsidR="006A6FF4" w:rsidRPr="004D2C2E" w:rsidRDefault="0054211B" w:rsidP="00B869D1">
      <w:pPr>
        <w:numPr>
          <w:ilvl w:val="0"/>
          <w:numId w:val="12"/>
        </w:numPr>
        <w:spacing w:line="276" w:lineRule="auto"/>
        <w:ind w:left="851" w:hanging="425"/>
        <w:jc w:val="both"/>
        <w:outlineLvl w:val="0"/>
        <w:rPr>
          <w:rFonts w:ascii="Verdana" w:hAnsi="Verdana"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  <w:lang w:eastAsia="en-US"/>
        </w:rPr>
        <w:t>ze s</w:t>
      </w:r>
      <w:r w:rsidR="00550549">
        <w:rPr>
          <w:rFonts w:ascii="Verdana" w:hAnsi="Verdana"/>
          <w:sz w:val="20"/>
          <w:szCs w:val="20"/>
          <w:lang w:eastAsia="en-US"/>
        </w:rPr>
        <w:t xml:space="preserve">trony Wykonawcy </w:t>
      </w:r>
      <w:r w:rsidR="00D335BF">
        <w:rPr>
          <w:rFonts w:ascii="Verdana" w:hAnsi="Verdana"/>
          <w:sz w:val="20"/>
          <w:szCs w:val="20"/>
          <w:lang w:eastAsia="en-US"/>
        </w:rPr>
        <w:t>………………………………………………</w:t>
      </w:r>
      <w:r w:rsidR="00FC0701">
        <w:rPr>
          <w:rFonts w:ascii="Verdana" w:hAnsi="Verdana"/>
          <w:sz w:val="20"/>
          <w:szCs w:val="20"/>
          <w:lang w:eastAsia="en-US"/>
        </w:rPr>
        <w:t xml:space="preserve">, </w:t>
      </w:r>
      <w:r w:rsidR="00E70A7D" w:rsidRPr="004D2C2E">
        <w:rPr>
          <w:rFonts w:ascii="Verdana" w:hAnsi="Verdana"/>
          <w:sz w:val="20"/>
          <w:szCs w:val="20"/>
          <w:lang w:eastAsia="en-US"/>
        </w:rPr>
        <w:t>adres e-mail</w:t>
      </w:r>
      <w:r w:rsidR="00BA0552" w:rsidRPr="004D2C2E">
        <w:rPr>
          <w:rFonts w:ascii="Verdana" w:hAnsi="Verdana"/>
          <w:sz w:val="20"/>
          <w:szCs w:val="20"/>
          <w:lang w:eastAsia="en-US"/>
        </w:rPr>
        <w:t xml:space="preserve"> </w:t>
      </w:r>
      <w:r w:rsidR="00D335BF">
        <w:rPr>
          <w:rFonts w:ascii="Verdana" w:hAnsi="Verdana"/>
          <w:sz w:val="20"/>
          <w:szCs w:val="20"/>
          <w:lang w:eastAsia="en-US"/>
        </w:rPr>
        <w:t>…………………………………..</w:t>
      </w:r>
    </w:p>
    <w:p w14:paraId="3CF7E51B" w14:textId="2F477355" w:rsidR="00E70A7D" w:rsidRPr="004D2C2E" w:rsidRDefault="00E70A7D" w:rsidP="00B869D1">
      <w:pPr>
        <w:numPr>
          <w:ilvl w:val="0"/>
          <w:numId w:val="7"/>
        </w:numPr>
        <w:spacing w:line="276" w:lineRule="auto"/>
        <w:ind w:left="425" w:hanging="425"/>
        <w:jc w:val="both"/>
        <w:outlineLvl w:val="0"/>
        <w:rPr>
          <w:rFonts w:ascii="Verdana" w:hAnsi="Verdana"/>
          <w:sz w:val="20"/>
          <w:szCs w:val="20"/>
          <w:lang w:eastAsia="en-US"/>
        </w:rPr>
      </w:pPr>
      <w:r w:rsidRPr="004D2C2E">
        <w:rPr>
          <w:rFonts w:ascii="Verdana" w:hAnsi="Verdana"/>
          <w:sz w:val="20"/>
          <w:szCs w:val="20"/>
          <w:lang w:eastAsia="en-US"/>
        </w:rPr>
        <w:lastRenderedPageBreak/>
        <w:t>Przedstawiciel Wykonawcy zobowiązany jest do pozostawania w stałym kontakcie telefonicznym, faksow</w:t>
      </w:r>
      <w:r w:rsidR="00DD00EA">
        <w:rPr>
          <w:rFonts w:ascii="Verdana" w:hAnsi="Verdana"/>
          <w:sz w:val="20"/>
          <w:szCs w:val="20"/>
          <w:lang w:eastAsia="en-US"/>
        </w:rPr>
        <w:t>ym, e-mailowym  w godz. 7.30 – 15.30</w:t>
      </w:r>
      <w:r w:rsidR="00257796">
        <w:rPr>
          <w:rFonts w:ascii="Verdana" w:hAnsi="Verdana"/>
          <w:sz w:val="20"/>
          <w:szCs w:val="20"/>
          <w:lang w:eastAsia="en-US"/>
        </w:rPr>
        <w:t>,</w:t>
      </w:r>
      <w:r w:rsidRPr="004D2C2E">
        <w:rPr>
          <w:rFonts w:ascii="Verdana" w:hAnsi="Verdana"/>
          <w:sz w:val="20"/>
          <w:szCs w:val="20"/>
          <w:lang w:eastAsia="en-US"/>
        </w:rPr>
        <w:t xml:space="preserve"> w dniach urzędowania Zamawiającego</w:t>
      </w:r>
      <w:r w:rsidR="00257796">
        <w:rPr>
          <w:rFonts w:ascii="Verdana" w:hAnsi="Verdana"/>
          <w:sz w:val="20"/>
          <w:szCs w:val="20"/>
          <w:lang w:eastAsia="en-US"/>
        </w:rPr>
        <w:t>,</w:t>
      </w:r>
      <w:r w:rsidR="00690AE5">
        <w:rPr>
          <w:rFonts w:ascii="Verdana" w:hAnsi="Verdana"/>
          <w:sz w:val="20"/>
          <w:szCs w:val="20"/>
          <w:lang w:eastAsia="en-US"/>
        </w:rPr>
        <w:t xml:space="preserve"> w trakcie trwania umowy</w:t>
      </w:r>
      <w:r w:rsidR="00A543B5" w:rsidRPr="004D2C2E">
        <w:rPr>
          <w:rFonts w:ascii="Verdana" w:hAnsi="Verdana"/>
          <w:sz w:val="20"/>
          <w:szCs w:val="20"/>
          <w:lang w:eastAsia="en-US"/>
        </w:rPr>
        <w:t>.</w:t>
      </w:r>
    </w:p>
    <w:p w14:paraId="0D1D2111" w14:textId="6B34342E" w:rsidR="00790513" w:rsidRPr="005E3A44" w:rsidRDefault="00E70A7D" w:rsidP="00B869D1">
      <w:pPr>
        <w:numPr>
          <w:ilvl w:val="0"/>
          <w:numId w:val="7"/>
        </w:numPr>
        <w:spacing w:line="276" w:lineRule="auto"/>
        <w:ind w:left="426" w:hanging="426"/>
        <w:jc w:val="both"/>
        <w:outlineLvl w:val="0"/>
        <w:rPr>
          <w:rFonts w:ascii="Verdana" w:hAnsi="Verdana"/>
          <w:sz w:val="20"/>
          <w:szCs w:val="20"/>
          <w:lang w:eastAsia="en-US"/>
        </w:rPr>
      </w:pPr>
      <w:r w:rsidRPr="004D2C2E">
        <w:rPr>
          <w:rFonts w:ascii="Verdana" w:hAnsi="Verdana"/>
          <w:sz w:val="20"/>
          <w:szCs w:val="20"/>
          <w:lang w:eastAsia="en-US"/>
        </w:rPr>
        <w:t xml:space="preserve">Zmiana </w:t>
      </w:r>
      <w:r w:rsidR="00A63DE3">
        <w:rPr>
          <w:rFonts w:ascii="Verdana" w:hAnsi="Verdana"/>
          <w:sz w:val="20"/>
          <w:szCs w:val="20"/>
          <w:lang w:eastAsia="en-US"/>
        </w:rPr>
        <w:t>p</w:t>
      </w:r>
      <w:r w:rsidRPr="004D2C2E">
        <w:rPr>
          <w:rFonts w:ascii="Verdana" w:hAnsi="Verdana"/>
          <w:sz w:val="20"/>
          <w:szCs w:val="20"/>
          <w:lang w:eastAsia="en-US"/>
        </w:rPr>
        <w:t xml:space="preserve">rzedstawiciela Wykonawcy lub telefonów kontaktowych wskazanych w ust. 1 </w:t>
      </w:r>
      <w:r w:rsidR="005E3A44">
        <w:rPr>
          <w:rFonts w:ascii="Verdana" w:hAnsi="Verdana"/>
          <w:sz w:val="20"/>
          <w:szCs w:val="20"/>
          <w:lang w:eastAsia="en-US"/>
        </w:rPr>
        <w:t xml:space="preserve">pkt 2 </w:t>
      </w:r>
      <w:r w:rsidRPr="004D2C2E">
        <w:rPr>
          <w:rFonts w:ascii="Verdana" w:hAnsi="Verdana"/>
          <w:sz w:val="20"/>
          <w:szCs w:val="20"/>
          <w:lang w:eastAsia="en-US"/>
        </w:rPr>
        <w:t>wymaga</w:t>
      </w:r>
      <w:r w:rsidR="005E3A44">
        <w:rPr>
          <w:rFonts w:ascii="Verdana" w:hAnsi="Verdana"/>
          <w:sz w:val="20"/>
          <w:szCs w:val="20"/>
          <w:lang w:eastAsia="en-US"/>
        </w:rPr>
        <w:t xml:space="preserve"> uprzedniego</w:t>
      </w:r>
      <w:r w:rsidRPr="004D2C2E">
        <w:rPr>
          <w:rFonts w:ascii="Verdana" w:hAnsi="Verdana"/>
          <w:sz w:val="20"/>
          <w:szCs w:val="20"/>
          <w:lang w:eastAsia="en-US"/>
        </w:rPr>
        <w:t xml:space="preserve"> pisemnego</w:t>
      </w:r>
      <w:r w:rsidR="00584DAA">
        <w:rPr>
          <w:rFonts w:ascii="Verdana" w:hAnsi="Verdana"/>
          <w:sz w:val="20"/>
          <w:szCs w:val="20"/>
          <w:lang w:eastAsia="en-US"/>
        </w:rPr>
        <w:t>,</w:t>
      </w:r>
      <w:r w:rsidR="005E3A44">
        <w:rPr>
          <w:rFonts w:ascii="Verdana" w:hAnsi="Verdana"/>
          <w:sz w:val="20"/>
          <w:szCs w:val="20"/>
          <w:lang w:eastAsia="en-US"/>
        </w:rPr>
        <w:t xml:space="preserve"> </w:t>
      </w:r>
      <w:r w:rsidRPr="004D2C2E">
        <w:rPr>
          <w:rFonts w:ascii="Verdana" w:hAnsi="Verdana"/>
          <w:sz w:val="20"/>
          <w:szCs w:val="20"/>
          <w:lang w:eastAsia="en-US"/>
        </w:rPr>
        <w:t>poinformowania Zamawiającego na co najmniej 3 dni przed dokonaniem każdej z w/w zmian. Zmiana taka, jak również zmiana Przedstawiciela Zamawiającego, nie wymaga aneksu do niniejszej Umowy.</w:t>
      </w:r>
    </w:p>
    <w:p w14:paraId="318A3E00" w14:textId="77777777" w:rsidR="00762CAE" w:rsidRDefault="00762CAE" w:rsidP="00B869D1">
      <w:pPr>
        <w:spacing w:line="276" w:lineRule="auto"/>
        <w:jc w:val="center"/>
        <w:rPr>
          <w:rFonts w:ascii="Verdana" w:hAnsi="Verdana"/>
          <w:b/>
          <w:sz w:val="20"/>
          <w:szCs w:val="20"/>
          <w:lang w:eastAsia="en-US"/>
        </w:rPr>
      </w:pPr>
    </w:p>
    <w:p w14:paraId="14646EFC" w14:textId="03D5F0E7" w:rsidR="002A7CBD" w:rsidRPr="004D2C2E" w:rsidRDefault="00E70A7D" w:rsidP="00407753">
      <w:pPr>
        <w:spacing w:line="276" w:lineRule="auto"/>
        <w:jc w:val="center"/>
        <w:rPr>
          <w:rFonts w:ascii="Verdana" w:hAnsi="Verdana"/>
          <w:b/>
          <w:sz w:val="20"/>
          <w:szCs w:val="20"/>
          <w:lang w:eastAsia="en-US"/>
        </w:rPr>
      </w:pPr>
      <w:r w:rsidRPr="004D2C2E">
        <w:rPr>
          <w:rFonts w:ascii="Verdana" w:hAnsi="Verdana"/>
          <w:b/>
          <w:sz w:val="20"/>
          <w:szCs w:val="20"/>
          <w:lang w:eastAsia="en-US"/>
        </w:rPr>
        <w:t>§ 7</w:t>
      </w:r>
      <w:r w:rsidR="005E3A44">
        <w:rPr>
          <w:rFonts w:ascii="Verdana" w:hAnsi="Verdana"/>
          <w:b/>
          <w:sz w:val="20"/>
          <w:szCs w:val="20"/>
          <w:lang w:eastAsia="en-US"/>
        </w:rPr>
        <w:t>.</w:t>
      </w:r>
    </w:p>
    <w:p w14:paraId="0EB1E908" w14:textId="77777777" w:rsidR="00B361BD" w:rsidRPr="004D2C2E" w:rsidRDefault="00B361BD" w:rsidP="00B869D1">
      <w:pPr>
        <w:numPr>
          <w:ilvl w:val="0"/>
          <w:numId w:val="10"/>
        </w:numPr>
        <w:tabs>
          <w:tab w:val="left" w:pos="284"/>
        </w:tabs>
        <w:spacing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  <w:lang w:eastAsia="en-US"/>
        </w:rPr>
      </w:pPr>
      <w:r w:rsidRPr="004D2C2E">
        <w:rPr>
          <w:rFonts w:ascii="Verdana" w:hAnsi="Verdana"/>
          <w:sz w:val="20"/>
          <w:szCs w:val="20"/>
          <w:lang w:eastAsia="en-US"/>
        </w:rPr>
        <w:t xml:space="preserve">  Zamawiający uprawniony będzie do naliczenia Wykonawcy kar umownych:</w:t>
      </w:r>
    </w:p>
    <w:p w14:paraId="5A458683" w14:textId="32FCE169" w:rsidR="00B361BD" w:rsidRPr="004D2C2E" w:rsidRDefault="003143C8" w:rsidP="00B869D1">
      <w:pPr>
        <w:pStyle w:val="Akapitzlist1"/>
        <w:spacing w:line="276" w:lineRule="auto"/>
        <w:ind w:left="426"/>
        <w:jc w:val="both"/>
        <w:rPr>
          <w:rFonts w:ascii="Verdana" w:eastAsia="Times New Roman" w:hAnsi="Verdana"/>
          <w:sz w:val="20"/>
          <w:szCs w:val="20"/>
          <w:lang w:eastAsia="en-US"/>
        </w:rPr>
      </w:pPr>
      <w:r>
        <w:rPr>
          <w:rFonts w:ascii="Verdana" w:eastAsia="Times New Roman" w:hAnsi="Verdana"/>
          <w:sz w:val="20"/>
          <w:szCs w:val="20"/>
          <w:lang w:eastAsia="en-US"/>
        </w:rPr>
        <w:t xml:space="preserve">1) </w:t>
      </w:r>
      <w:r w:rsidR="00FE5126">
        <w:rPr>
          <w:rFonts w:ascii="Verdana" w:eastAsia="Times New Roman" w:hAnsi="Verdana"/>
          <w:sz w:val="20"/>
          <w:szCs w:val="20"/>
          <w:lang w:eastAsia="en-US"/>
        </w:rPr>
        <w:t>2</w:t>
      </w:r>
      <w:r w:rsidR="00004CA3">
        <w:rPr>
          <w:rFonts w:ascii="Verdana" w:eastAsia="Times New Roman" w:hAnsi="Verdana"/>
          <w:sz w:val="20"/>
          <w:szCs w:val="20"/>
          <w:lang w:eastAsia="en-US"/>
        </w:rPr>
        <w:t xml:space="preserve">00 zł </w:t>
      </w:r>
      <w:r w:rsidR="0007212E">
        <w:rPr>
          <w:rFonts w:ascii="Verdana" w:eastAsia="Times New Roman" w:hAnsi="Verdana"/>
          <w:sz w:val="20"/>
          <w:szCs w:val="20"/>
          <w:lang w:eastAsia="en-US"/>
        </w:rPr>
        <w:t>z</w:t>
      </w:r>
      <w:r w:rsidR="00B361BD" w:rsidRPr="004D2C2E">
        <w:rPr>
          <w:rFonts w:ascii="Verdana" w:eastAsia="Times New Roman" w:hAnsi="Verdana"/>
          <w:sz w:val="20"/>
          <w:szCs w:val="20"/>
          <w:lang w:eastAsia="en-US"/>
        </w:rPr>
        <w:t>a każd</w:t>
      </w:r>
      <w:r w:rsidR="0007212E">
        <w:rPr>
          <w:rFonts w:ascii="Verdana" w:eastAsia="Times New Roman" w:hAnsi="Verdana"/>
          <w:sz w:val="20"/>
          <w:szCs w:val="20"/>
          <w:lang w:eastAsia="en-US"/>
        </w:rPr>
        <w:t>y</w:t>
      </w:r>
      <w:r w:rsidR="00B361BD" w:rsidRPr="004D2C2E">
        <w:rPr>
          <w:rFonts w:ascii="Verdana" w:eastAsia="Times New Roman" w:hAnsi="Verdana"/>
          <w:sz w:val="20"/>
          <w:szCs w:val="20"/>
          <w:lang w:eastAsia="en-US"/>
        </w:rPr>
        <w:t xml:space="preserve"> </w:t>
      </w:r>
      <w:r w:rsidR="0007212E">
        <w:rPr>
          <w:rFonts w:ascii="Verdana" w:eastAsia="Times New Roman" w:hAnsi="Verdana"/>
          <w:sz w:val="20"/>
          <w:szCs w:val="20"/>
          <w:lang w:eastAsia="en-US"/>
        </w:rPr>
        <w:t>przypadek</w:t>
      </w:r>
      <w:r w:rsidR="00B361BD" w:rsidRPr="004D2C2E">
        <w:rPr>
          <w:rFonts w:ascii="Verdana" w:eastAsia="Times New Roman" w:hAnsi="Verdana"/>
          <w:sz w:val="20"/>
          <w:szCs w:val="20"/>
          <w:lang w:eastAsia="en-US"/>
        </w:rPr>
        <w:t xml:space="preserve"> niewykonani</w:t>
      </w:r>
      <w:r w:rsidR="0007212E">
        <w:rPr>
          <w:rFonts w:ascii="Verdana" w:eastAsia="Times New Roman" w:hAnsi="Verdana"/>
          <w:sz w:val="20"/>
          <w:szCs w:val="20"/>
          <w:lang w:eastAsia="en-US"/>
        </w:rPr>
        <w:t>a</w:t>
      </w:r>
      <w:r w:rsidR="00B361BD" w:rsidRPr="004D2C2E">
        <w:rPr>
          <w:rFonts w:ascii="Verdana" w:eastAsia="Times New Roman" w:hAnsi="Verdana"/>
          <w:sz w:val="20"/>
          <w:szCs w:val="20"/>
          <w:lang w:eastAsia="en-US"/>
        </w:rPr>
        <w:t xml:space="preserve"> lub nienależyte</w:t>
      </w:r>
      <w:r w:rsidR="0007212E">
        <w:rPr>
          <w:rFonts w:ascii="Verdana" w:eastAsia="Times New Roman" w:hAnsi="Verdana"/>
          <w:sz w:val="20"/>
          <w:szCs w:val="20"/>
          <w:lang w:eastAsia="en-US"/>
        </w:rPr>
        <w:t>go</w:t>
      </w:r>
      <w:r w:rsidR="00B361BD" w:rsidRPr="004D2C2E">
        <w:rPr>
          <w:rFonts w:ascii="Verdana" w:eastAsia="Times New Roman" w:hAnsi="Verdana"/>
          <w:sz w:val="20"/>
          <w:szCs w:val="20"/>
          <w:lang w:eastAsia="en-US"/>
        </w:rPr>
        <w:t xml:space="preserve"> wykonani</w:t>
      </w:r>
      <w:r w:rsidR="0007212E">
        <w:rPr>
          <w:rFonts w:ascii="Verdana" w:eastAsia="Times New Roman" w:hAnsi="Verdana"/>
          <w:sz w:val="20"/>
          <w:szCs w:val="20"/>
          <w:lang w:eastAsia="en-US"/>
        </w:rPr>
        <w:t>a</w:t>
      </w:r>
      <w:r w:rsidR="00B361BD" w:rsidRPr="004D2C2E">
        <w:rPr>
          <w:rFonts w:ascii="Verdana" w:eastAsia="Times New Roman" w:hAnsi="Verdana"/>
          <w:sz w:val="20"/>
          <w:szCs w:val="20"/>
          <w:lang w:eastAsia="en-US"/>
        </w:rPr>
        <w:t xml:space="preserve"> czynności</w:t>
      </w:r>
      <w:r w:rsidR="00004CA3">
        <w:rPr>
          <w:rFonts w:ascii="Verdana" w:eastAsia="Times New Roman" w:hAnsi="Verdana"/>
          <w:sz w:val="20"/>
          <w:szCs w:val="20"/>
          <w:lang w:eastAsia="en-US"/>
        </w:rPr>
        <w:t xml:space="preserve"> </w:t>
      </w:r>
      <w:r w:rsidR="00AF045E">
        <w:rPr>
          <w:rFonts w:ascii="Verdana" w:eastAsia="Times New Roman" w:hAnsi="Verdana"/>
          <w:sz w:val="20"/>
          <w:szCs w:val="20"/>
          <w:lang w:eastAsia="en-US"/>
        </w:rPr>
        <w:t xml:space="preserve">wskazanych w podpunktach </w:t>
      </w:r>
      <w:r w:rsidR="00257796">
        <w:rPr>
          <w:rFonts w:ascii="Verdana" w:eastAsia="Times New Roman" w:hAnsi="Verdana"/>
          <w:sz w:val="20"/>
          <w:szCs w:val="20"/>
          <w:lang w:eastAsia="en-US"/>
        </w:rPr>
        <w:t xml:space="preserve"> p</w:t>
      </w:r>
      <w:r w:rsidR="00AF045E">
        <w:rPr>
          <w:rFonts w:ascii="Verdana" w:eastAsia="Times New Roman" w:hAnsi="Verdana"/>
          <w:sz w:val="20"/>
          <w:szCs w:val="20"/>
          <w:lang w:eastAsia="en-US"/>
        </w:rPr>
        <w:t>un</w:t>
      </w:r>
      <w:r w:rsidR="00257796">
        <w:rPr>
          <w:rFonts w:ascii="Verdana" w:eastAsia="Times New Roman" w:hAnsi="Verdana"/>
          <w:sz w:val="20"/>
          <w:szCs w:val="20"/>
          <w:lang w:eastAsia="en-US"/>
        </w:rPr>
        <w:t>kt</w:t>
      </w:r>
      <w:r w:rsidR="00AF045E">
        <w:rPr>
          <w:rFonts w:ascii="Verdana" w:eastAsia="Times New Roman" w:hAnsi="Verdana"/>
          <w:sz w:val="20"/>
          <w:szCs w:val="20"/>
          <w:lang w:eastAsia="en-US"/>
        </w:rPr>
        <w:t>ów</w:t>
      </w:r>
      <w:r w:rsidR="00257796">
        <w:rPr>
          <w:rFonts w:ascii="Verdana" w:eastAsia="Times New Roman" w:hAnsi="Verdana"/>
          <w:sz w:val="20"/>
          <w:szCs w:val="20"/>
          <w:lang w:eastAsia="en-US"/>
        </w:rPr>
        <w:t xml:space="preserve"> 10 </w:t>
      </w:r>
      <w:r w:rsidR="00D335BF">
        <w:rPr>
          <w:rFonts w:ascii="Verdana" w:eastAsia="Times New Roman" w:hAnsi="Verdana"/>
          <w:sz w:val="20"/>
          <w:szCs w:val="20"/>
          <w:lang w:eastAsia="en-US"/>
        </w:rPr>
        <w:t>i 11</w:t>
      </w:r>
      <w:r w:rsidR="00A63DE3">
        <w:rPr>
          <w:rFonts w:ascii="Verdana" w:eastAsia="Times New Roman" w:hAnsi="Verdana"/>
          <w:sz w:val="20"/>
          <w:szCs w:val="20"/>
          <w:lang w:eastAsia="en-US"/>
        </w:rPr>
        <w:t xml:space="preserve"> </w:t>
      </w:r>
      <w:r w:rsidR="00257796">
        <w:rPr>
          <w:rFonts w:ascii="Verdana" w:eastAsia="Times New Roman" w:hAnsi="Verdana"/>
          <w:sz w:val="20"/>
          <w:szCs w:val="20"/>
          <w:lang w:eastAsia="en-US"/>
        </w:rPr>
        <w:t>OPZ</w:t>
      </w:r>
      <w:r w:rsidR="00004CA3">
        <w:rPr>
          <w:rFonts w:ascii="Verdana" w:eastAsia="Times New Roman" w:hAnsi="Verdana"/>
          <w:sz w:val="20"/>
          <w:szCs w:val="20"/>
          <w:lang w:eastAsia="en-US"/>
        </w:rPr>
        <w:t>.</w:t>
      </w:r>
    </w:p>
    <w:p w14:paraId="384628AE" w14:textId="0C4BA7C8" w:rsidR="00720852" w:rsidRDefault="003143C8" w:rsidP="00B869D1">
      <w:pPr>
        <w:pStyle w:val="Akapitzlist1"/>
        <w:spacing w:line="276" w:lineRule="auto"/>
        <w:ind w:left="426"/>
        <w:jc w:val="both"/>
        <w:rPr>
          <w:rFonts w:ascii="Verdana" w:eastAsia="Times New Roman" w:hAnsi="Verdana"/>
          <w:sz w:val="20"/>
          <w:szCs w:val="20"/>
          <w:lang w:eastAsia="en-US"/>
        </w:rPr>
      </w:pPr>
      <w:r>
        <w:rPr>
          <w:rFonts w:ascii="Verdana" w:eastAsia="Times New Roman" w:hAnsi="Verdana"/>
          <w:sz w:val="20"/>
          <w:szCs w:val="20"/>
          <w:lang w:eastAsia="en-US"/>
        </w:rPr>
        <w:t xml:space="preserve">2) </w:t>
      </w:r>
      <w:r w:rsidR="000020AD">
        <w:rPr>
          <w:rFonts w:ascii="Verdana" w:eastAsia="Times New Roman" w:hAnsi="Verdana"/>
          <w:sz w:val="20"/>
          <w:szCs w:val="20"/>
          <w:lang w:eastAsia="en-US"/>
        </w:rPr>
        <w:t xml:space="preserve">z powodu </w:t>
      </w:r>
      <w:r w:rsidR="00E00AA3">
        <w:rPr>
          <w:rFonts w:ascii="Verdana" w:eastAsia="Times New Roman" w:hAnsi="Verdana"/>
          <w:sz w:val="20"/>
          <w:szCs w:val="20"/>
          <w:lang w:eastAsia="en-US"/>
        </w:rPr>
        <w:t xml:space="preserve">odstąpienia od </w:t>
      </w:r>
      <w:r w:rsidR="000020AD">
        <w:rPr>
          <w:rFonts w:ascii="Verdana" w:eastAsia="Times New Roman" w:hAnsi="Verdana"/>
          <w:sz w:val="20"/>
          <w:szCs w:val="20"/>
          <w:lang w:eastAsia="en-US"/>
        </w:rPr>
        <w:t>U</w:t>
      </w:r>
      <w:r w:rsidR="00B361BD" w:rsidRPr="004D2C2E">
        <w:rPr>
          <w:rFonts w:ascii="Verdana" w:eastAsia="Times New Roman" w:hAnsi="Verdana"/>
          <w:sz w:val="20"/>
          <w:szCs w:val="20"/>
          <w:lang w:eastAsia="en-US"/>
        </w:rPr>
        <w:t>mowy przez Zamawi</w:t>
      </w:r>
      <w:r>
        <w:rPr>
          <w:rFonts w:ascii="Verdana" w:eastAsia="Times New Roman" w:hAnsi="Verdana"/>
          <w:sz w:val="20"/>
          <w:szCs w:val="20"/>
          <w:lang w:eastAsia="en-US"/>
        </w:rPr>
        <w:t xml:space="preserve">ającego z przyczyn zależnych od </w:t>
      </w:r>
      <w:r w:rsidR="00B361BD" w:rsidRPr="004D2C2E">
        <w:rPr>
          <w:rFonts w:ascii="Verdana" w:eastAsia="Times New Roman" w:hAnsi="Verdana"/>
          <w:sz w:val="20"/>
          <w:szCs w:val="20"/>
          <w:lang w:eastAsia="en-US"/>
        </w:rPr>
        <w:t>Wykonawcy w wysoko</w:t>
      </w:r>
      <w:r>
        <w:rPr>
          <w:rFonts w:ascii="Verdana" w:eastAsia="Times New Roman" w:hAnsi="Verdana"/>
          <w:sz w:val="20"/>
          <w:szCs w:val="20"/>
          <w:lang w:eastAsia="en-US"/>
        </w:rPr>
        <w:t xml:space="preserve">ści 20 % wynagrodzenia brutto, </w:t>
      </w:r>
      <w:r w:rsidR="00B361BD" w:rsidRPr="004D2C2E">
        <w:rPr>
          <w:rFonts w:ascii="Verdana" w:eastAsia="Times New Roman" w:hAnsi="Verdana"/>
          <w:sz w:val="20"/>
          <w:szCs w:val="20"/>
          <w:lang w:eastAsia="en-US"/>
        </w:rPr>
        <w:t>o którym mowa w § 3 ust. 1 Umowy</w:t>
      </w:r>
      <w:r w:rsidR="00A543B5" w:rsidRPr="004D2C2E">
        <w:rPr>
          <w:rFonts w:ascii="Verdana" w:eastAsia="Times New Roman" w:hAnsi="Verdana"/>
          <w:sz w:val="20"/>
          <w:szCs w:val="20"/>
          <w:lang w:eastAsia="en-US"/>
        </w:rPr>
        <w:t>.</w:t>
      </w:r>
    </w:p>
    <w:p w14:paraId="4D706046" w14:textId="2A6040B4" w:rsidR="00FA3D0E" w:rsidRPr="004D2C2E" w:rsidRDefault="00FA3D0E" w:rsidP="00B869D1">
      <w:pPr>
        <w:pStyle w:val="Akapitzlist1"/>
        <w:spacing w:line="276" w:lineRule="auto"/>
        <w:ind w:left="426"/>
        <w:jc w:val="both"/>
        <w:rPr>
          <w:rFonts w:ascii="Verdana" w:eastAsia="Times New Roman" w:hAnsi="Verdana"/>
          <w:sz w:val="20"/>
          <w:szCs w:val="20"/>
          <w:lang w:eastAsia="en-US"/>
        </w:rPr>
      </w:pPr>
      <w:r>
        <w:rPr>
          <w:rFonts w:ascii="Verdana" w:eastAsia="Times New Roman" w:hAnsi="Verdana"/>
          <w:sz w:val="20"/>
          <w:szCs w:val="20"/>
          <w:lang w:eastAsia="en-US"/>
        </w:rPr>
        <w:t xml:space="preserve">3) </w:t>
      </w:r>
      <w:r w:rsidR="00CD38FC">
        <w:rPr>
          <w:rFonts w:ascii="Verdana" w:eastAsia="Times New Roman" w:hAnsi="Verdana"/>
          <w:sz w:val="20"/>
          <w:szCs w:val="20"/>
          <w:lang w:eastAsia="en-US"/>
        </w:rPr>
        <w:t>2</w:t>
      </w:r>
      <w:r w:rsidR="00A63DE3">
        <w:rPr>
          <w:rFonts w:ascii="Verdana" w:eastAsia="Times New Roman" w:hAnsi="Verdana"/>
          <w:sz w:val="20"/>
          <w:szCs w:val="20"/>
          <w:lang w:eastAsia="en-US"/>
        </w:rPr>
        <w:t xml:space="preserve"> </w:t>
      </w:r>
      <w:r w:rsidR="00FE5126">
        <w:rPr>
          <w:rFonts w:ascii="Verdana" w:eastAsia="Times New Roman" w:hAnsi="Verdana"/>
          <w:sz w:val="20"/>
          <w:szCs w:val="20"/>
          <w:lang w:eastAsia="en-US"/>
        </w:rPr>
        <w:t>500 zł za każdy przypadek zmiany personelu Wykonawcy niezgodny z warunkami określonymi w pkt 9 OPZ</w:t>
      </w:r>
    </w:p>
    <w:p w14:paraId="769373EC" w14:textId="71C0379F" w:rsidR="00B361BD" w:rsidRPr="004D2C2E" w:rsidRDefault="00B361BD" w:rsidP="00407753">
      <w:pPr>
        <w:pStyle w:val="Akapitzlist1"/>
        <w:numPr>
          <w:ilvl w:val="0"/>
          <w:numId w:val="10"/>
        </w:numPr>
        <w:spacing w:line="276" w:lineRule="auto"/>
        <w:ind w:left="426" w:hanging="426"/>
        <w:jc w:val="both"/>
        <w:rPr>
          <w:rFonts w:ascii="Verdana" w:eastAsia="Times New Roman" w:hAnsi="Verdana"/>
          <w:sz w:val="20"/>
          <w:szCs w:val="20"/>
          <w:lang w:eastAsia="en-US"/>
        </w:rPr>
      </w:pPr>
      <w:r w:rsidRPr="004D2C2E">
        <w:rPr>
          <w:rFonts w:ascii="Verdana" w:eastAsia="Times New Roman" w:hAnsi="Verdana"/>
          <w:sz w:val="20"/>
          <w:szCs w:val="20"/>
          <w:lang w:eastAsia="en-US"/>
        </w:rPr>
        <w:t xml:space="preserve">Kary umowne o których mowa w ust. 1 </w:t>
      </w:r>
      <w:r w:rsidR="00DE713E">
        <w:rPr>
          <w:rFonts w:ascii="Verdana" w:eastAsia="Times New Roman" w:hAnsi="Verdana"/>
          <w:sz w:val="20"/>
          <w:szCs w:val="20"/>
          <w:lang w:eastAsia="en-US"/>
        </w:rPr>
        <w:t xml:space="preserve">nie </w:t>
      </w:r>
      <w:r w:rsidRPr="004D2C2E">
        <w:rPr>
          <w:rFonts w:ascii="Verdana" w:eastAsia="Times New Roman" w:hAnsi="Verdana"/>
          <w:sz w:val="20"/>
          <w:szCs w:val="20"/>
          <w:lang w:eastAsia="en-US"/>
        </w:rPr>
        <w:t xml:space="preserve">podlegają sumowaniu, co oznacza, że </w:t>
      </w:r>
      <w:r w:rsidR="0027307D">
        <w:rPr>
          <w:rFonts w:ascii="Verdana" w:eastAsia="Times New Roman" w:hAnsi="Verdana"/>
          <w:sz w:val="20"/>
          <w:szCs w:val="20"/>
          <w:lang w:eastAsia="en-US"/>
        </w:rPr>
        <w:t xml:space="preserve"> </w:t>
      </w:r>
      <w:r w:rsidRPr="004D2C2E">
        <w:rPr>
          <w:rFonts w:ascii="Verdana" w:eastAsia="Times New Roman" w:hAnsi="Verdana"/>
          <w:sz w:val="20"/>
          <w:szCs w:val="20"/>
          <w:lang w:eastAsia="en-US"/>
        </w:rPr>
        <w:t xml:space="preserve">naliczenie kary umownej z jednego tytułu nie wyłącza możliwości naliczenia kary </w:t>
      </w:r>
      <w:r w:rsidR="0027307D">
        <w:rPr>
          <w:rFonts w:ascii="Verdana" w:eastAsia="Times New Roman" w:hAnsi="Verdana"/>
          <w:sz w:val="20"/>
          <w:szCs w:val="20"/>
          <w:lang w:eastAsia="en-US"/>
        </w:rPr>
        <w:t xml:space="preserve"> </w:t>
      </w:r>
      <w:r w:rsidRPr="004D2C2E">
        <w:rPr>
          <w:rFonts w:ascii="Verdana" w:eastAsia="Times New Roman" w:hAnsi="Verdana"/>
          <w:sz w:val="20"/>
          <w:szCs w:val="20"/>
          <w:lang w:eastAsia="en-US"/>
        </w:rPr>
        <w:t>umownej z innego tytułu, jeżeli istnieją ku temu podstawy.</w:t>
      </w:r>
    </w:p>
    <w:p w14:paraId="11D32756" w14:textId="77777777" w:rsidR="00B361BD" w:rsidRPr="004D2C2E" w:rsidRDefault="00B361BD" w:rsidP="00B869D1">
      <w:pPr>
        <w:spacing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  <w:lang w:eastAsia="en-US"/>
        </w:rPr>
      </w:pPr>
      <w:r w:rsidRPr="004D2C2E">
        <w:rPr>
          <w:rFonts w:ascii="Verdana" w:hAnsi="Verdana"/>
          <w:sz w:val="20"/>
          <w:szCs w:val="20"/>
          <w:lang w:eastAsia="en-US"/>
        </w:rPr>
        <w:t>3.</w:t>
      </w:r>
      <w:r w:rsidRPr="004D2C2E">
        <w:rPr>
          <w:rFonts w:ascii="Verdana" w:hAnsi="Verdana"/>
          <w:sz w:val="20"/>
          <w:szCs w:val="20"/>
          <w:lang w:eastAsia="en-US"/>
        </w:rPr>
        <w:tab/>
        <w:t>Zamawiający zastrzega sobie prawo do dochodzenia odszkodowania uzupełniającego przenoszącego wysokość zastrzeżonych kar umownych do wysokości rzeczywiście poniesionej szkody na zasadach ogólnych określonych przepisami Kodeksu cywilnego.</w:t>
      </w:r>
    </w:p>
    <w:p w14:paraId="6C98D8CB" w14:textId="3D02CD66" w:rsidR="00E70A7D" w:rsidRPr="004D2C2E" w:rsidRDefault="001B4B5A" w:rsidP="00B869D1">
      <w:pPr>
        <w:spacing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  <w:lang w:eastAsia="en-US"/>
        </w:rPr>
        <w:t>4</w:t>
      </w:r>
      <w:r w:rsidR="00B361BD" w:rsidRPr="004D2C2E">
        <w:rPr>
          <w:rFonts w:ascii="Verdana" w:hAnsi="Verdana"/>
          <w:sz w:val="20"/>
          <w:szCs w:val="20"/>
          <w:lang w:eastAsia="en-US"/>
        </w:rPr>
        <w:t>.</w:t>
      </w:r>
      <w:r w:rsidR="00B361BD" w:rsidRPr="004D2C2E">
        <w:rPr>
          <w:rFonts w:ascii="Verdana" w:hAnsi="Verdana"/>
          <w:sz w:val="20"/>
          <w:szCs w:val="20"/>
          <w:lang w:eastAsia="en-US"/>
        </w:rPr>
        <w:tab/>
        <w:t>Zamawiający może potrącić naliczone kary umowne ze swoich zobowiązań wobec Wykonawcy, na co poprzez podpisanie Umowy wyraża zgodę Wykonawca. Zapłata kary przez Wykonawcę lub potrącenie przez Zamawiającego kwoty kary z płatności należnej Wykonawcy nie zwalnia Wykonawcy z obowiązku wykonania Przedmiotu Umowy lub jakichkolwiek innych obowiązków wynikających z Umowy.</w:t>
      </w:r>
    </w:p>
    <w:p w14:paraId="3EC1D9AF" w14:textId="5E97F27C" w:rsidR="00B361BD" w:rsidRDefault="00762CAE" w:rsidP="00B869D1">
      <w:pPr>
        <w:spacing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  <w:lang w:eastAsia="en-US"/>
        </w:rPr>
        <w:t xml:space="preserve">5. </w:t>
      </w:r>
      <w:r w:rsidR="00AF045E">
        <w:rPr>
          <w:rFonts w:ascii="Verdana" w:hAnsi="Verdana"/>
          <w:sz w:val="20"/>
          <w:szCs w:val="20"/>
          <w:lang w:eastAsia="en-US"/>
        </w:rPr>
        <w:t xml:space="preserve"> </w:t>
      </w:r>
      <w:r>
        <w:rPr>
          <w:rFonts w:ascii="Verdana" w:hAnsi="Verdana"/>
          <w:sz w:val="20"/>
          <w:szCs w:val="20"/>
          <w:lang w:eastAsia="en-US"/>
        </w:rPr>
        <w:t>Kara umowna płatna będzie w t</w:t>
      </w:r>
      <w:r w:rsidR="000020AD">
        <w:rPr>
          <w:rFonts w:ascii="Verdana" w:hAnsi="Verdana"/>
          <w:sz w:val="20"/>
          <w:szCs w:val="20"/>
          <w:lang w:eastAsia="en-US"/>
        </w:rPr>
        <w:t>erminie określonym w nocie księgowej</w:t>
      </w:r>
      <w:r>
        <w:rPr>
          <w:rFonts w:ascii="Verdana" w:hAnsi="Verdana"/>
          <w:sz w:val="20"/>
          <w:szCs w:val="20"/>
          <w:lang w:eastAsia="en-US"/>
        </w:rPr>
        <w:t>, z zastrzeżeniem ust. 4.</w:t>
      </w:r>
    </w:p>
    <w:p w14:paraId="2DC8E4D1" w14:textId="1C9E9D17" w:rsidR="00A03BE5" w:rsidRDefault="000020AD" w:rsidP="00B869D1">
      <w:pPr>
        <w:spacing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  <w:lang w:eastAsia="en-US"/>
        </w:rPr>
        <w:t xml:space="preserve">6.   Maksymalna </w:t>
      </w:r>
      <w:r w:rsidR="001C5D05">
        <w:rPr>
          <w:rFonts w:ascii="Verdana" w:hAnsi="Verdana"/>
          <w:sz w:val="20"/>
          <w:szCs w:val="20"/>
          <w:lang w:eastAsia="en-US"/>
        </w:rPr>
        <w:t xml:space="preserve"> </w:t>
      </w:r>
      <w:r>
        <w:rPr>
          <w:rFonts w:ascii="Verdana" w:hAnsi="Verdana"/>
          <w:sz w:val="20"/>
          <w:szCs w:val="20"/>
          <w:lang w:eastAsia="en-US"/>
        </w:rPr>
        <w:t>wysokość</w:t>
      </w:r>
      <w:r w:rsidR="001C5D05">
        <w:rPr>
          <w:rFonts w:ascii="Verdana" w:hAnsi="Verdana"/>
          <w:sz w:val="20"/>
          <w:szCs w:val="20"/>
          <w:lang w:eastAsia="en-US"/>
        </w:rPr>
        <w:t xml:space="preserve"> </w:t>
      </w:r>
      <w:r>
        <w:rPr>
          <w:rFonts w:ascii="Verdana" w:hAnsi="Verdana"/>
          <w:sz w:val="20"/>
          <w:szCs w:val="20"/>
          <w:lang w:eastAsia="en-US"/>
        </w:rPr>
        <w:t xml:space="preserve"> kar nie może przekroczyć 30% wynagrodzenia </w:t>
      </w:r>
      <w:r w:rsidR="00E4219C">
        <w:rPr>
          <w:rFonts w:ascii="Verdana" w:hAnsi="Verdana"/>
          <w:sz w:val="20"/>
          <w:szCs w:val="20"/>
          <w:lang w:eastAsia="en-US"/>
        </w:rPr>
        <w:t xml:space="preserve">brutto </w:t>
      </w:r>
      <w:r>
        <w:rPr>
          <w:rFonts w:ascii="Verdana" w:hAnsi="Verdana"/>
          <w:sz w:val="20"/>
          <w:szCs w:val="20"/>
          <w:lang w:eastAsia="en-US"/>
        </w:rPr>
        <w:t>Umowy.</w:t>
      </w:r>
    </w:p>
    <w:p w14:paraId="0EFF0264" w14:textId="77777777" w:rsidR="00C74F37" w:rsidRPr="004D2C2E" w:rsidRDefault="00C74F37" w:rsidP="00B869D1">
      <w:pPr>
        <w:spacing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  <w:lang w:eastAsia="en-US"/>
        </w:rPr>
      </w:pPr>
    </w:p>
    <w:p w14:paraId="34F4E727" w14:textId="41877601" w:rsidR="002A7CBD" w:rsidRPr="004D2C2E" w:rsidRDefault="00E70A7D" w:rsidP="00407753">
      <w:pPr>
        <w:spacing w:line="276" w:lineRule="auto"/>
        <w:jc w:val="center"/>
        <w:rPr>
          <w:rFonts w:ascii="Verdana" w:hAnsi="Verdana"/>
          <w:sz w:val="20"/>
          <w:szCs w:val="20"/>
          <w:lang w:eastAsia="en-US"/>
        </w:rPr>
      </w:pPr>
      <w:r w:rsidRPr="004D2C2E">
        <w:rPr>
          <w:rFonts w:ascii="Verdana" w:hAnsi="Verdana"/>
          <w:b/>
          <w:sz w:val="20"/>
          <w:szCs w:val="20"/>
          <w:lang w:eastAsia="en-US"/>
        </w:rPr>
        <w:t>§ 8</w:t>
      </w:r>
      <w:r w:rsidR="00C74F37">
        <w:rPr>
          <w:rFonts w:ascii="Verdana" w:hAnsi="Verdana"/>
          <w:b/>
          <w:sz w:val="20"/>
          <w:szCs w:val="20"/>
          <w:lang w:eastAsia="en-US"/>
        </w:rPr>
        <w:t>.</w:t>
      </w:r>
    </w:p>
    <w:p w14:paraId="19BB8BF1" w14:textId="6466B000" w:rsidR="00E70A7D" w:rsidRPr="004D2C2E" w:rsidRDefault="00B56D16" w:rsidP="00B869D1">
      <w:pPr>
        <w:numPr>
          <w:ilvl w:val="0"/>
          <w:numId w:val="4"/>
        </w:numPr>
        <w:spacing w:line="276" w:lineRule="auto"/>
        <w:ind w:left="425" w:hanging="425"/>
        <w:jc w:val="both"/>
        <w:rPr>
          <w:rFonts w:ascii="Verdana" w:hAnsi="Verdana"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  <w:lang w:eastAsia="en-US"/>
        </w:rPr>
        <w:t xml:space="preserve"> </w:t>
      </w:r>
      <w:r w:rsidR="00E70A7D" w:rsidRPr="004D2C2E">
        <w:rPr>
          <w:rFonts w:ascii="Verdana" w:hAnsi="Verdana"/>
          <w:sz w:val="20"/>
          <w:szCs w:val="20"/>
          <w:lang w:eastAsia="en-US"/>
        </w:rPr>
        <w:t xml:space="preserve">W przypadku stwierdzenia przez Zamawiającego </w:t>
      </w:r>
      <w:r w:rsidR="006A032F">
        <w:rPr>
          <w:rFonts w:ascii="Verdana" w:hAnsi="Verdana"/>
          <w:sz w:val="20"/>
          <w:szCs w:val="20"/>
          <w:lang w:eastAsia="en-US"/>
        </w:rPr>
        <w:t>wyrządzenia</w:t>
      </w:r>
      <w:r w:rsidR="006A032F" w:rsidRPr="004D2C2E">
        <w:rPr>
          <w:rFonts w:ascii="Verdana" w:hAnsi="Verdana"/>
          <w:sz w:val="20"/>
          <w:szCs w:val="20"/>
          <w:lang w:eastAsia="en-US"/>
        </w:rPr>
        <w:t xml:space="preserve"> </w:t>
      </w:r>
      <w:r w:rsidR="00E70A7D" w:rsidRPr="004D2C2E">
        <w:rPr>
          <w:rFonts w:ascii="Verdana" w:hAnsi="Verdana"/>
          <w:sz w:val="20"/>
          <w:szCs w:val="20"/>
          <w:lang w:eastAsia="en-US"/>
        </w:rPr>
        <w:t>jakichkolwiek szkód w czasie realizacji Przedmiotu umowy przez Wykonawcę, Zamawiający zawiadomi</w:t>
      </w:r>
      <w:r w:rsidR="00D05BAA" w:rsidRPr="004D2C2E">
        <w:rPr>
          <w:rFonts w:ascii="Verdana" w:hAnsi="Verdana"/>
          <w:sz w:val="20"/>
          <w:szCs w:val="20"/>
          <w:lang w:eastAsia="en-US"/>
        </w:rPr>
        <w:t xml:space="preserve"> </w:t>
      </w:r>
      <w:r w:rsidR="00E70A7D" w:rsidRPr="004D2C2E">
        <w:rPr>
          <w:rFonts w:ascii="Verdana" w:hAnsi="Verdana"/>
          <w:sz w:val="20"/>
          <w:szCs w:val="20"/>
          <w:lang w:eastAsia="en-US"/>
        </w:rPr>
        <w:t>o tym fakcie Wykonawcę, jednocześnie wyznaczając termin i miejsce dokonania oględzin.</w:t>
      </w:r>
    </w:p>
    <w:p w14:paraId="4AF45186" w14:textId="77777777" w:rsidR="00E70A7D" w:rsidRPr="004D2C2E" w:rsidRDefault="00EA2F30" w:rsidP="00B869D1">
      <w:pPr>
        <w:numPr>
          <w:ilvl w:val="0"/>
          <w:numId w:val="4"/>
        </w:numPr>
        <w:spacing w:line="276" w:lineRule="auto"/>
        <w:ind w:left="425" w:hanging="425"/>
        <w:jc w:val="both"/>
        <w:rPr>
          <w:rFonts w:ascii="Verdana" w:hAnsi="Verdana"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  <w:lang w:eastAsia="en-US"/>
        </w:rPr>
        <w:t xml:space="preserve"> </w:t>
      </w:r>
      <w:r w:rsidR="00E70A7D" w:rsidRPr="004D2C2E">
        <w:rPr>
          <w:rFonts w:ascii="Verdana" w:hAnsi="Verdana"/>
          <w:sz w:val="20"/>
          <w:szCs w:val="20"/>
          <w:lang w:eastAsia="en-US"/>
        </w:rPr>
        <w:t xml:space="preserve">W wyniku dokonanych oględzin Strony sporządzą protokół szkody, który będzie  podstawą do wyliczenia wartości szkody przez Zamawiającego. W przypadku braku stawiennictwa Wykonawcy, odmowy sporządzenia lub podpisania przez Wykonawcę protokołu szkody, protokół szkody zostanie sporządzony i podpisany wyłącznie przez Zamawiającego. </w:t>
      </w:r>
    </w:p>
    <w:p w14:paraId="15D6A6D4" w14:textId="7C0DD893" w:rsidR="00896D11" w:rsidRPr="0067146E" w:rsidRDefault="00103D01" w:rsidP="00AC46E6">
      <w:pPr>
        <w:numPr>
          <w:ilvl w:val="0"/>
          <w:numId w:val="4"/>
        </w:numPr>
        <w:spacing w:line="276" w:lineRule="auto"/>
        <w:ind w:left="425" w:hanging="425"/>
        <w:jc w:val="both"/>
        <w:rPr>
          <w:rFonts w:ascii="Verdana" w:hAnsi="Verdana"/>
          <w:b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  <w:lang w:eastAsia="en-US"/>
        </w:rPr>
        <w:t xml:space="preserve"> </w:t>
      </w:r>
      <w:r w:rsidR="00E70A7D" w:rsidRPr="004D2C2E">
        <w:rPr>
          <w:rFonts w:ascii="Verdana" w:hAnsi="Verdana"/>
          <w:sz w:val="20"/>
          <w:szCs w:val="20"/>
          <w:lang w:eastAsia="en-US"/>
        </w:rPr>
        <w:t xml:space="preserve">W przypadku nie naprawienia szkody przez Wykonawcę w terminie wyznaczonym przez Zamawiającego adekwatnym do rozmiarów wyrządzonej szkody, Zamawiający może zlecić jej usunięcie osobie trzeciej na koszt Wykonawcy </w:t>
      </w:r>
      <w:r w:rsidR="007D55C2">
        <w:rPr>
          <w:rFonts w:ascii="Verdana" w:hAnsi="Verdana"/>
          <w:sz w:val="20"/>
          <w:szCs w:val="20"/>
          <w:lang w:eastAsia="en-US"/>
        </w:rPr>
        <w:t xml:space="preserve">bez konieczności uzyskiwania zgody sądu powszechnego </w:t>
      </w:r>
      <w:r w:rsidR="00E70A7D" w:rsidRPr="004D2C2E">
        <w:rPr>
          <w:rFonts w:ascii="Verdana" w:hAnsi="Verdana"/>
          <w:sz w:val="20"/>
          <w:szCs w:val="20"/>
          <w:lang w:eastAsia="en-US"/>
        </w:rPr>
        <w:t>i/lub  potrąci z wynagrodzenia należnego Wykonawcy kwotę odpowiadającą r</w:t>
      </w:r>
      <w:r w:rsidR="00193CA3">
        <w:rPr>
          <w:rFonts w:ascii="Verdana" w:hAnsi="Verdana"/>
          <w:sz w:val="20"/>
          <w:szCs w:val="20"/>
          <w:lang w:eastAsia="en-US"/>
        </w:rPr>
        <w:t>ównowartości wyrządzonej szkody</w:t>
      </w:r>
      <w:r w:rsidR="00407753">
        <w:rPr>
          <w:rFonts w:ascii="Verdana" w:hAnsi="Verdana"/>
          <w:sz w:val="20"/>
          <w:szCs w:val="20"/>
          <w:lang w:eastAsia="en-US"/>
        </w:rPr>
        <w:t>.</w:t>
      </w:r>
    </w:p>
    <w:p w14:paraId="4BFB6374" w14:textId="77777777" w:rsidR="00407753" w:rsidRPr="00896D11" w:rsidRDefault="00407753" w:rsidP="00407753">
      <w:pPr>
        <w:spacing w:line="276" w:lineRule="auto"/>
        <w:jc w:val="both"/>
        <w:rPr>
          <w:rFonts w:ascii="Verdana" w:hAnsi="Verdana"/>
          <w:b/>
          <w:sz w:val="20"/>
          <w:szCs w:val="20"/>
          <w:lang w:eastAsia="en-US"/>
        </w:rPr>
      </w:pPr>
    </w:p>
    <w:p w14:paraId="225EB416" w14:textId="2F1B2E9D" w:rsidR="009014E4" w:rsidRPr="004D2C2E" w:rsidRDefault="009014E4" w:rsidP="009014E4">
      <w:pPr>
        <w:spacing w:line="276" w:lineRule="auto"/>
        <w:ind w:left="283" w:hanging="283"/>
        <w:jc w:val="center"/>
        <w:rPr>
          <w:rFonts w:ascii="Verdana" w:hAnsi="Verdana"/>
          <w:b/>
          <w:sz w:val="20"/>
          <w:szCs w:val="20"/>
        </w:rPr>
      </w:pPr>
      <w:r w:rsidRPr="004D2C2E">
        <w:rPr>
          <w:rFonts w:ascii="Verdana" w:hAnsi="Verdana"/>
          <w:b/>
          <w:sz w:val="20"/>
          <w:szCs w:val="20"/>
        </w:rPr>
        <w:t>§</w:t>
      </w:r>
      <w:r>
        <w:rPr>
          <w:rFonts w:ascii="Verdana" w:hAnsi="Verdana"/>
          <w:b/>
          <w:sz w:val="20"/>
          <w:szCs w:val="20"/>
        </w:rPr>
        <w:t xml:space="preserve"> 9.</w:t>
      </w:r>
    </w:p>
    <w:p w14:paraId="6C81FFDC" w14:textId="77777777" w:rsidR="002A7CBD" w:rsidRDefault="002A7CBD" w:rsidP="00B869D1">
      <w:pPr>
        <w:spacing w:line="276" w:lineRule="auto"/>
        <w:jc w:val="center"/>
        <w:rPr>
          <w:rFonts w:ascii="Verdana" w:hAnsi="Verdana"/>
          <w:b/>
          <w:sz w:val="20"/>
          <w:szCs w:val="20"/>
          <w:lang w:eastAsia="en-US"/>
        </w:rPr>
      </w:pPr>
    </w:p>
    <w:p w14:paraId="64666971" w14:textId="1AC812B8" w:rsidR="00B361BD" w:rsidRPr="003664A5" w:rsidRDefault="009014E4" w:rsidP="0067146E">
      <w:pPr>
        <w:pStyle w:val="Akapitzlist"/>
        <w:numPr>
          <w:ilvl w:val="0"/>
          <w:numId w:val="24"/>
        </w:numPr>
        <w:autoSpaceDE w:val="0"/>
        <w:spacing w:line="276" w:lineRule="auto"/>
        <w:ind w:left="426" w:right="15" w:hanging="426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  <w:lang w:val="pl-PL"/>
        </w:rPr>
        <w:t>Zamawiający nie dopuszcza zatrudnienia podwykonawców do realizacji przedmiotowej usługi.</w:t>
      </w:r>
      <w:r w:rsidR="00B361BD" w:rsidRPr="004D2C2E">
        <w:rPr>
          <w:rFonts w:ascii="Verdana" w:hAnsi="Verdana"/>
          <w:sz w:val="20"/>
          <w:szCs w:val="20"/>
        </w:rPr>
        <w:t xml:space="preserve"> </w:t>
      </w:r>
    </w:p>
    <w:p w14:paraId="0882E6BA" w14:textId="77777777" w:rsidR="00A96CB4" w:rsidRPr="004D2C2E" w:rsidRDefault="00A96CB4" w:rsidP="003664A5">
      <w:pPr>
        <w:pStyle w:val="Akapitzlist"/>
        <w:autoSpaceDE w:val="0"/>
        <w:spacing w:line="276" w:lineRule="auto"/>
        <w:ind w:left="426" w:right="15"/>
        <w:rPr>
          <w:rFonts w:ascii="Verdana" w:hAnsi="Verdana"/>
          <w:b/>
          <w:sz w:val="20"/>
          <w:szCs w:val="20"/>
        </w:rPr>
      </w:pPr>
    </w:p>
    <w:p w14:paraId="7D0135D1" w14:textId="5D4CD6CB" w:rsidR="002A7CBD" w:rsidRPr="004D2C2E" w:rsidRDefault="00E70A7D" w:rsidP="00407753">
      <w:pPr>
        <w:spacing w:line="276" w:lineRule="auto"/>
        <w:ind w:left="283" w:hanging="283"/>
        <w:jc w:val="center"/>
        <w:rPr>
          <w:rFonts w:ascii="Verdana" w:hAnsi="Verdana"/>
          <w:b/>
          <w:sz w:val="20"/>
          <w:szCs w:val="20"/>
        </w:rPr>
      </w:pPr>
      <w:r w:rsidRPr="004D2C2E">
        <w:rPr>
          <w:rFonts w:ascii="Verdana" w:hAnsi="Verdana"/>
          <w:b/>
          <w:sz w:val="20"/>
          <w:szCs w:val="20"/>
        </w:rPr>
        <w:t>§ 1</w:t>
      </w:r>
      <w:r w:rsidR="004E2323" w:rsidRPr="004D2C2E">
        <w:rPr>
          <w:rFonts w:ascii="Verdana" w:hAnsi="Verdana"/>
          <w:b/>
          <w:sz w:val="20"/>
          <w:szCs w:val="20"/>
        </w:rPr>
        <w:t>0</w:t>
      </w:r>
      <w:r w:rsidR="00C74F37">
        <w:rPr>
          <w:rFonts w:ascii="Verdana" w:hAnsi="Verdana"/>
          <w:b/>
          <w:sz w:val="20"/>
          <w:szCs w:val="20"/>
        </w:rPr>
        <w:t>.</w:t>
      </w:r>
    </w:p>
    <w:p w14:paraId="2AB1B211" w14:textId="72B6D7C5" w:rsidR="00B361BD" w:rsidRPr="004D2C2E" w:rsidRDefault="00B361BD" w:rsidP="00B869D1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D2C2E">
        <w:rPr>
          <w:rFonts w:ascii="Verdana" w:hAnsi="Verdana"/>
          <w:sz w:val="20"/>
          <w:szCs w:val="20"/>
        </w:rPr>
        <w:t xml:space="preserve">1. </w:t>
      </w:r>
      <w:r w:rsidR="00103D01">
        <w:rPr>
          <w:rFonts w:ascii="Verdana" w:hAnsi="Verdana"/>
          <w:sz w:val="20"/>
          <w:szCs w:val="20"/>
        </w:rPr>
        <w:t xml:space="preserve"> </w:t>
      </w:r>
      <w:r w:rsidR="00EF5411">
        <w:rPr>
          <w:rFonts w:ascii="Verdana" w:hAnsi="Verdana"/>
          <w:sz w:val="20"/>
          <w:szCs w:val="20"/>
        </w:rPr>
        <w:t xml:space="preserve"> </w:t>
      </w:r>
      <w:r w:rsidRPr="004D2C2E">
        <w:rPr>
          <w:rFonts w:ascii="Verdana" w:hAnsi="Verdana"/>
          <w:sz w:val="20"/>
          <w:szCs w:val="20"/>
        </w:rPr>
        <w:t>Zamawiający uprawniony jest odstąpi</w:t>
      </w:r>
      <w:r w:rsidR="00EF5411">
        <w:rPr>
          <w:rFonts w:ascii="Verdana" w:hAnsi="Verdana"/>
          <w:sz w:val="20"/>
          <w:szCs w:val="20"/>
        </w:rPr>
        <w:t>ć</w:t>
      </w:r>
      <w:r w:rsidRPr="004D2C2E">
        <w:rPr>
          <w:rFonts w:ascii="Verdana" w:hAnsi="Verdana"/>
          <w:sz w:val="20"/>
          <w:szCs w:val="20"/>
        </w:rPr>
        <w:t xml:space="preserve"> od umowy ze skutkiem natychmiastowym, jeżeli Wykonawca:</w:t>
      </w:r>
    </w:p>
    <w:p w14:paraId="7E08FEED" w14:textId="6D23E738" w:rsidR="00B361BD" w:rsidRPr="004D2C2E" w:rsidRDefault="003143C8" w:rsidP="00AC46E6">
      <w:pPr>
        <w:widowControl w:val="0"/>
        <w:shd w:val="clear" w:color="auto" w:fill="FFFFFF"/>
        <w:tabs>
          <w:tab w:val="left" w:pos="1066"/>
        </w:tabs>
        <w:autoSpaceDE w:val="0"/>
        <w:autoSpaceDN w:val="0"/>
        <w:adjustRightInd w:val="0"/>
        <w:spacing w:line="276" w:lineRule="auto"/>
        <w:ind w:left="426" w:right="6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1)</w:t>
      </w:r>
      <w:r w:rsidR="00C74F37">
        <w:rPr>
          <w:rFonts w:ascii="Verdana" w:hAnsi="Verdana"/>
          <w:sz w:val="20"/>
          <w:szCs w:val="20"/>
        </w:rPr>
        <w:t xml:space="preserve"> </w:t>
      </w:r>
      <w:r w:rsidR="00B361BD" w:rsidRPr="004D2C2E">
        <w:rPr>
          <w:rFonts w:ascii="Verdana" w:hAnsi="Verdana"/>
          <w:sz w:val="20"/>
          <w:szCs w:val="20"/>
        </w:rPr>
        <w:t>nie wywiązuje się z obowiązków stanowiących przedmiot niniejsze</w:t>
      </w:r>
      <w:r w:rsidR="00E00AA3">
        <w:rPr>
          <w:rFonts w:ascii="Verdana" w:hAnsi="Verdana"/>
          <w:sz w:val="20"/>
          <w:szCs w:val="20"/>
        </w:rPr>
        <w:t>j</w:t>
      </w:r>
      <w:r w:rsidR="00B361BD" w:rsidRPr="004D2C2E">
        <w:rPr>
          <w:rFonts w:ascii="Verdana" w:hAnsi="Verdana"/>
          <w:sz w:val="20"/>
          <w:szCs w:val="20"/>
        </w:rPr>
        <w:t xml:space="preserve"> Umowy</w:t>
      </w:r>
      <w:r w:rsidR="00E00AA3">
        <w:rPr>
          <w:rFonts w:ascii="Verdana" w:hAnsi="Verdana"/>
          <w:sz w:val="20"/>
          <w:szCs w:val="20"/>
        </w:rPr>
        <w:t>, pomimo uprzedniego wezwania do prawidłowego wykonywania Umowy</w:t>
      </w:r>
      <w:r w:rsidR="00B361BD" w:rsidRPr="004D2C2E">
        <w:rPr>
          <w:rFonts w:ascii="Verdana" w:hAnsi="Verdana"/>
          <w:sz w:val="20"/>
          <w:szCs w:val="20"/>
        </w:rPr>
        <w:t>;</w:t>
      </w:r>
    </w:p>
    <w:p w14:paraId="3A28D89D" w14:textId="797D3FCB" w:rsidR="00B361BD" w:rsidRPr="0027307D" w:rsidRDefault="003143C8" w:rsidP="00B869D1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2) </w:t>
      </w:r>
      <w:r w:rsidR="00B361BD" w:rsidRPr="004D2C2E">
        <w:rPr>
          <w:rFonts w:ascii="Verdana" w:hAnsi="Verdana"/>
          <w:sz w:val="20"/>
          <w:szCs w:val="20"/>
        </w:rPr>
        <w:t xml:space="preserve">nie przystąpił do świadczenia usług lub przerwał ich wykonywanie </w:t>
      </w:r>
      <w:r w:rsidR="00FE5126">
        <w:rPr>
          <w:rFonts w:ascii="Verdana" w:hAnsi="Verdana"/>
          <w:sz w:val="20"/>
          <w:szCs w:val="20"/>
        </w:rPr>
        <w:t xml:space="preserve">w dniach wskazanych </w:t>
      </w:r>
      <w:r w:rsidR="00E00AA3">
        <w:rPr>
          <w:rFonts w:ascii="Verdana" w:hAnsi="Verdana"/>
          <w:sz w:val="20"/>
          <w:szCs w:val="20"/>
        </w:rPr>
        <w:t xml:space="preserve"> w § </w:t>
      </w:r>
      <w:r w:rsidR="00B571A8" w:rsidRPr="00690AE5">
        <w:rPr>
          <w:rFonts w:ascii="Verdana" w:hAnsi="Verdana"/>
          <w:sz w:val="20"/>
          <w:szCs w:val="20"/>
        </w:rPr>
        <w:t>2</w:t>
      </w:r>
      <w:r w:rsidR="00E00AA3" w:rsidRPr="001C75EB">
        <w:rPr>
          <w:rFonts w:ascii="Verdana" w:hAnsi="Verdana"/>
          <w:sz w:val="20"/>
          <w:szCs w:val="20"/>
        </w:rPr>
        <w:t xml:space="preserve"> ust. 1 jako</w:t>
      </w:r>
      <w:r w:rsidR="00E00AA3">
        <w:rPr>
          <w:rFonts w:ascii="Verdana" w:hAnsi="Verdana"/>
          <w:sz w:val="20"/>
          <w:szCs w:val="20"/>
        </w:rPr>
        <w:t xml:space="preserve"> dzień świadczenia usługi.</w:t>
      </w:r>
    </w:p>
    <w:p w14:paraId="4C0AC518" w14:textId="77777777" w:rsidR="00B361BD" w:rsidRPr="004D2C2E" w:rsidRDefault="00791768" w:rsidP="00B869D1">
      <w:p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D2C2E">
        <w:rPr>
          <w:rFonts w:ascii="Verdana" w:hAnsi="Verdana"/>
          <w:sz w:val="20"/>
          <w:szCs w:val="20"/>
        </w:rPr>
        <w:t xml:space="preserve">2. </w:t>
      </w:r>
      <w:r w:rsidR="00103D01">
        <w:rPr>
          <w:rFonts w:ascii="Verdana" w:hAnsi="Verdana"/>
          <w:sz w:val="20"/>
          <w:szCs w:val="20"/>
        </w:rPr>
        <w:t xml:space="preserve"> </w:t>
      </w:r>
      <w:r w:rsidR="004E2323" w:rsidRPr="004D2C2E">
        <w:rPr>
          <w:rFonts w:ascii="Verdana" w:hAnsi="Verdana"/>
          <w:sz w:val="20"/>
          <w:szCs w:val="20"/>
        </w:rPr>
        <w:t xml:space="preserve"> </w:t>
      </w:r>
      <w:r w:rsidR="00B361BD" w:rsidRPr="004D2C2E">
        <w:rPr>
          <w:rFonts w:ascii="Verdana" w:hAnsi="Verdana"/>
          <w:sz w:val="20"/>
          <w:szCs w:val="20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</w:t>
      </w:r>
    </w:p>
    <w:p w14:paraId="5437FD30" w14:textId="5B080276" w:rsidR="00B361BD" w:rsidRPr="00F125B6" w:rsidRDefault="00B56D16" w:rsidP="00B869D1">
      <w:p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 </w:t>
      </w:r>
      <w:r w:rsidR="00124EF8">
        <w:rPr>
          <w:rFonts w:ascii="Verdana" w:hAnsi="Verdana"/>
          <w:sz w:val="20"/>
          <w:szCs w:val="20"/>
        </w:rPr>
        <w:t xml:space="preserve"> </w:t>
      </w:r>
      <w:r w:rsidR="00B361BD" w:rsidRPr="00F125B6">
        <w:rPr>
          <w:rFonts w:ascii="Verdana" w:hAnsi="Verdana"/>
          <w:sz w:val="20"/>
          <w:szCs w:val="20"/>
        </w:rPr>
        <w:t>Odstąpienie do umowy przez Zamawiającego z powodów, o których mowa w ust. 1</w:t>
      </w:r>
      <w:r w:rsidR="002A7CBD">
        <w:rPr>
          <w:rFonts w:ascii="Verdana" w:hAnsi="Verdana"/>
          <w:sz w:val="20"/>
          <w:szCs w:val="20"/>
        </w:rPr>
        <w:br/>
      </w:r>
      <w:r w:rsidR="00B361BD" w:rsidRPr="00F125B6">
        <w:rPr>
          <w:rFonts w:ascii="Verdana" w:hAnsi="Verdana"/>
          <w:sz w:val="20"/>
          <w:szCs w:val="20"/>
        </w:rPr>
        <w:t>traktowane będzie jako odstąpienie z przyczyn leżących po stronie Wykonawcy</w:t>
      </w:r>
      <w:r w:rsidR="00554386" w:rsidRPr="00554386">
        <w:rPr>
          <w:rFonts w:ascii="Verdana" w:hAnsi="Verdana"/>
          <w:sz w:val="20"/>
          <w:szCs w:val="20"/>
          <w:lang w:eastAsia="en-US"/>
        </w:rPr>
        <w:t>.</w:t>
      </w:r>
    </w:p>
    <w:p w14:paraId="02F9019E" w14:textId="38BB240B" w:rsidR="00791768" w:rsidRPr="00193CA3" w:rsidRDefault="00C74F37" w:rsidP="00193CA3">
      <w:pPr>
        <w:pStyle w:val="Akapitzlist"/>
        <w:numPr>
          <w:ilvl w:val="0"/>
          <w:numId w:val="4"/>
        </w:numPr>
        <w:tabs>
          <w:tab w:val="clear" w:pos="360"/>
        </w:tabs>
        <w:spacing w:line="276" w:lineRule="auto"/>
        <w:ind w:left="426" w:hanging="42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Odstąpienie od U</w:t>
      </w:r>
      <w:r w:rsidR="004B22DF" w:rsidRPr="004D2C2E">
        <w:rPr>
          <w:rFonts w:ascii="Verdana" w:hAnsi="Verdana"/>
          <w:sz w:val="20"/>
          <w:szCs w:val="20"/>
        </w:rPr>
        <w:t>mowy przez Zamawiającego powinno nastąpić w formie pisemnej</w:t>
      </w:r>
      <w:r w:rsidR="002A7CBD">
        <w:rPr>
          <w:rFonts w:ascii="Verdana" w:hAnsi="Verdana"/>
          <w:sz w:val="20"/>
          <w:szCs w:val="20"/>
        </w:rPr>
        <w:br/>
      </w:r>
      <w:r w:rsidR="004B22DF" w:rsidRPr="004D2C2E">
        <w:rPr>
          <w:rFonts w:ascii="Verdana" w:hAnsi="Verdana"/>
          <w:sz w:val="20"/>
          <w:szCs w:val="20"/>
        </w:rPr>
        <w:t>w terminie 30 dni od daty</w:t>
      </w:r>
      <w:r w:rsidR="004B22DF" w:rsidRPr="004D2C2E">
        <w:rPr>
          <w:rFonts w:ascii="Verdana" w:hAnsi="Verdana"/>
          <w:sz w:val="20"/>
          <w:szCs w:val="20"/>
          <w:lang w:val="pl-PL"/>
        </w:rPr>
        <w:t xml:space="preserve"> powzięcia wiadomości o zaistnieniu okoliczności, o których mowa w ust. 1.</w:t>
      </w:r>
    </w:p>
    <w:p w14:paraId="567A069C" w14:textId="77777777" w:rsidR="0053791C" w:rsidRDefault="0053791C" w:rsidP="00B869D1">
      <w:pPr>
        <w:spacing w:line="276" w:lineRule="auto"/>
        <w:jc w:val="center"/>
        <w:rPr>
          <w:rFonts w:ascii="Verdana" w:hAnsi="Verdana"/>
          <w:b/>
          <w:sz w:val="20"/>
          <w:szCs w:val="20"/>
          <w:lang w:eastAsia="en-US"/>
        </w:rPr>
      </w:pPr>
    </w:p>
    <w:p w14:paraId="030123E4" w14:textId="0CA4B512" w:rsidR="00CE576C" w:rsidRPr="00052BCF" w:rsidRDefault="0053791C" w:rsidP="00407753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052BCF">
        <w:rPr>
          <w:rFonts w:ascii="Verdana" w:hAnsi="Verdana"/>
          <w:b/>
          <w:sz w:val="20"/>
          <w:szCs w:val="20"/>
        </w:rPr>
        <w:t>§ 11</w:t>
      </w:r>
      <w:r w:rsidR="00407753">
        <w:rPr>
          <w:rFonts w:ascii="Verdana" w:hAnsi="Verdana"/>
          <w:b/>
          <w:sz w:val="20"/>
          <w:szCs w:val="20"/>
        </w:rPr>
        <w:t>.</w:t>
      </w:r>
    </w:p>
    <w:p w14:paraId="4DFAAAAA" w14:textId="77777777" w:rsidR="0053791C" w:rsidRPr="00E90E9C" w:rsidRDefault="0053791C" w:rsidP="0053791C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E90E9C">
        <w:rPr>
          <w:rFonts w:ascii="Verdana" w:hAnsi="Verdana"/>
          <w:sz w:val="20"/>
          <w:szCs w:val="20"/>
        </w:rPr>
        <w:t>Zamawiający zobowiązuje Wykonawcę do przekazania klauzuli informacyjnej dotyczącej przetwarzania danych osobowych:</w:t>
      </w:r>
    </w:p>
    <w:p w14:paraId="24720ACF" w14:textId="06AC72FF" w:rsidR="0053791C" w:rsidRPr="00E90E9C" w:rsidRDefault="0053791C" w:rsidP="0053791C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E90E9C">
        <w:rPr>
          <w:rFonts w:ascii="Verdana" w:hAnsi="Verdana"/>
          <w:sz w:val="20"/>
          <w:szCs w:val="20"/>
        </w:rPr>
        <w:t xml:space="preserve">1) </w:t>
      </w:r>
      <w:r w:rsidR="00EC008C">
        <w:rPr>
          <w:rFonts w:ascii="Verdana" w:hAnsi="Verdana"/>
          <w:sz w:val="20"/>
          <w:szCs w:val="20"/>
        </w:rPr>
        <w:t xml:space="preserve"> </w:t>
      </w:r>
      <w:r w:rsidRPr="00E90E9C">
        <w:rPr>
          <w:rFonts w:ascii="Verdana" w:hAnsi="Verdana"/>
          <w:sz w:val="20"/>
          <w:szCs w:val="20"/>
        </w:rPr>
        <w:t>pracownikom i współpracownikom Wykonawcy, z którymi zawarto Umowę,</w:t>
      </w:r>
    </w:p>
    <w:p w14:paraId="461572E0" w14:textId="13F47D7C" w:rsidR="0053791C" w:rsidRPr="00E90E9C" w:rsidRDefault="0053791C" w:rsidP="00EC008C">
      <w:p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E90E9C">
        <w:rPr>
          <w:rFonts w:ascii="Verdana" w:hAnsi="Verdana"/>
          <w:sz w:val="20"/>
          <w:szCs w:val="20"/>
        </w:rPr>
        <w:t>2)</w:t>
      </w:r>
      <w:r>
        <w:rPr>
          <w:rFonts w:ascii="Verdana" w:hAnsi="Verdana"/>
          <w:sz w:val="20"/>
          <w:szCs w:val="20"/>
        </w:rPr>
        <w:t xml:space="preserve"> </w:t>
      </w:r>
      <w:r w:rsidRPr="00E90E9C">
        <w:rPr>
          <w:rFonts w:ascii="Verdana" w:hAnsi="Verdana"/>
          <w:sz w:val="20"/>
          <w:szCs w:val="20"/>
        </w:rPr>
        <w:t xml:space="preserve">pracownikom lub współpracownikom Podwykonawców i dalszych Podwykonawców </w:t>
      </w:r>
      <w:r w:rsidR="00EC008C">
        <w:rPr>
          <w:rFonts w:ascii="Verdana" w:hAnsi="Verdana"/>
          <w:sz w:val="20"/>
          <w:szCs w:val="20"/>
        </w:rPr>
        <w:t xml:space="preserve">  </w:t>
      </w:r>
      <w:r w:rsidRPr="00E90E9C">
        <w:rPr>
          <w:rFonts w:ascii="Verdana" w:hAnsi="Verdana"/>
          <w:sz w:val="20"/>
          <w:szCs w:val="20"/>
        </w:rPr>
        <w:t xml:space="preserve">zaangażowanych w realizację Umowy, </w:t>
      </w:r>
    </w:p>
    <w:p w14:paraId="3FE4E6BF" w14:textId="08E1F9DC" w:rsidR="0053791C" w:rsidRDefault="0053791C" w:rsidP="0053791C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E90E9C">
        <w:rPr>
          <w:rFonts w:ascii="Verdana" w:hAnsi="Verdana"/>
          <w:sz w:val="20"/>
          <w:szCs w:val="20"/>
        </w:rPr>
        <w:t>3)</w:t>
      </w:r>
      <w:r>
        <w:rPr>
          <w:rFonts w:ascii="Verdana" w:hAnsi="Verdana"/>
          <w:sz w:val="20"/>
          <w:szCs w:val="20"/>
        </w:rPr>
        <w:t xml:space="preserve"> </w:t>
      </w:r>
      <w:r w:rsidR="00EC008C">
        <w:rPr>
          <w:rFonts w:ascii="Verdana" w:hAnsi="Verdana"/>
          <w:sz w:val="20"/>
          <w:szCs w:val="20"/>
        </w:rPr>
        <w:t xml:space="preserve"> </w:t>
      </w:r>
      <w:r w:rsidRPr="00E90E9C">
        <w:rPr>
          <w:rFonts w:ascii="Verdana" w:hAnsi="Verdana"/>
          <w:sz w:val="20"/>
          <w:szCs w:val="20"/>
        </w:rPr>
        <w:t>osobom fizycznym, w tym przedsiębiorcom, którzy są stronami Umów</w:t>
      </w:r>
      <w:r w:rsidR="00EC008C">
        <w:rPr>
          <w:rFonts w:ascii="Verdana" w:hAnsi="Verdana"/>
          <w:sz w:val="20"/>
          <w:szCs w:val="20"/>
        </w:rPr>
        <w:t>,</w:t>
      </w:r>
    </w:p>
    <w:p w14:paraId="4E27FB01" w14:textId="0C859766" w:rsidR="0053791C" w:rsidRDefault="009B3BBE" w:rsidP="00052BCF">
      <w:pPr>
        <w:spacing w:line="276" w:lineRule="auto"/>
        <w:jc w:val="both"/>
        <w:rPr>
          <w:rFonts w:ascii="Verdana" w:hAnsi="Verdana"/>
          <w:b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</w:rPr>
        <w:t>4)</w:t>
      </w:r>
      <w:r w:rsidR="00EC008C">
        <w:rPr>
          <w:rFonts w:ascii="Verdana" w:hAnsi="Verdana"/>
          <w:sz w:val="20"/>
          <w:szCs w:val="20"/>
        </w:rPr>
        <w:t xml:space="preserve">  </w:t>
      </w:r>
      <w:r w:rsidR="0053791C" w:rsidRPr="00E90E9C">
        <w:rPr>
          <w:rFonts w:ascii="Verdana" w:hAnsi="Verdana"/>
          <w:sz w:val="20"/>
          <w:szCs w:val="20"/>
        </w:rPr>
        <w:t xml:space="preserve">Klauzula informacyjna stanowi załącznik </w:t>
      </w:r>
      <w:r w:rsidR="009014E4">
        <w:rPr>
          <w:rFonts w:ascii="Verdana" w:hAnsi="Verdana"/>
          <w:sz w:val="20"/>
          <w:szCs w:val="20"/>
        </w:rPr>
        <w:t xml:space="preserve">NR 3 </w:t>
      </w:r>
      <w:r w:rsidR="0053791C" w:rsidRPr="00E90E9C">
        <w:rPr>
          <w:rFonts w:ascii="Verdana" w:hAnsi="Verdana"/>
          <w:sz w:val="20"/>
          <w:szCs w:val="20"/>
        </w:rPr>
        <w:t>do Umowy.</w:t>
      </w:r>
    </w:p>
    <w:p w14:paraId="66852FD6" w14:textId="77777777" w:rsidR="0053791C" w:rsidRDefault="0053791C" w:rsidP="00407753">
      <w:pPr>
        <w:spacing w:line="276" w:lineRule="auto"/>
        <w:rPr>
          <w:rFonts w:ascii="Verdana" w:hAnsi="Verdana"/>
          <w:b/>
          <w:sz w:val="20"/>
          <w:szCs w:val="20"/>
          <w:lang w:eastAsia="en-US"/>
        </w:rPr>
      </w:pPr>
    </w:p>
    <w:p w14:paraId="230C4F14" w14:textId="3964EBAD" w:rsidR="002A7CBD" w:rsidRPr="004D2C2E" w:rsidRDefault="00A5282E" w:rsidP="00407753">
      <w:pPr>
        <w:spacing w:line="276" w:lineRule="auto"/>
        <w:jc w:val="center"/>
        <w:rPr>
          <w:rFonts w:ascii="Verdana" w:hAnsi="Verdana"/>
          <w:b/>
          <w:sz w:val="20"/>
          <w:szCs w:val="20"/>
          <w:lang w:eastAsia="en-US"/>
        </w:rPr>
      </w:pPr>
      <w:r w:rsidRPr="004D2C2E">
        <w:rPr>
          <w:rFonts w:ascii="Verdana" w:hAnsi="Verdana"/>
          <w:b/>
          <w:sz w:val="20"/>
          <w:szCs w:val="20"/>
          <w:lang w:eastAsia="en-US"/>
        </w:rPr>
        <w:t xml:space="preserve">§ </w:t>
      </w:r>
      <w:r w:rsidR="0053791C" w:rsidRPr="004D2C2E">
        <w:rPr>
          <w:rFonts w:ascii="Verdana" w:hAnsi="Verdana"/>
          <w:b/>
          <w:sz w:val="20"/>
          <w:szCs w:val="20"/>
          <w:lang w:eastAsia="en-US"/>
        </w:rPr>
        <w:t>1</w:t>
      </w:r>
      <w:r w:rsidR="0053791C">
        <w:rPr>
          <w:rFonts w:ascii="Verdana" w:hAnsi="Verdana"/>
          <w:b/>
          <w:sz w:val="20"/>
          <w:szCs w:val="20"/>
          <w:lang w:eastAsia="en-US"/>
        </w:rPr>
        <w:t>2</w:t>
      </w:r>
      <w:r w:rsidR="00C74F37">
        <w:rPr>
          <w:rFonts w:ascii="Verdana" w:hAnsi="Verdana"/>
          <w:b/>
          <w:sz w:val="20"/>
          <w:szCs w:val="20"/>
          <w:lang w:eastAsia="en-US"/>
        </w:rPr>
        <w:t>.</w:t>
      </w:r>
    </w:p>
    <w:p w14:paraId="48936429" w14:textId="2A017944" w:rsidR="00E70A7D" w:rsidRPr="004D2C2E" w:rsidRDefault="00103D01" w:rsidP="00B869D1">
      <w:pPr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  <w:lang w:eastAsia="en-US"/>
        </w:rPr>
        <w:t xml:space="preserve"> </w:t>
      </w:r>
      <w:r w:rsidR="00E70A7D" w:rsidRPr="004D2C2E">
        <w:rPr>
          <w:rFonts w:ascii="Verdana" w:hAnsi="Verdana"/>
          <w:sz w:val="20"/>
          <w:szCs w:val="20"/>
          <w:lang w:eastAsia="en-US"/>
        </w:rPr>
        <w:t>W sprawach nieuregulowanych postanowieniami niniejszej umowy mają zastosowanie przepisy Kodeksu Cywilnego.</w:t>
      </w:r>
    </w:p>
    <w:p w14:paraId="59765415" w14:textId="1DF6BD7E" w:rsidR="00E70A7D" w:rsidRPr="004D2C2E" w:rsidRDefault="00103D01" w:rsidP="00B869D1">
      <w:pPr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  <w:lang w:eastAsia="en-US"/>
        </w:rPr>
        <w:t xml:space="preserve"> </w:t>
      </w:r>
      <w:r w:rsidR="00E70A7D" w:rsidRPr="004D2C2E">
        <w:rPr>
          <w:rFonts w:ascii="Verdana" w:hAnsi="Verdana"/>
          <w:sz w:val="20"/>
          <w:szCs w:val="20"/>
          <w:lang w:eastAsia="en-US"/>
        </w:rPr>
        <w:t>Wszelkie spory mogące wynikać w z</w:t>
      </w:r>
      <w:r w:rsidR="00C74F37">
        <w:rPr>
          <w:rFonts w:ascii="Verdana" w:hAnsi="Verdana"/>
          <w:sz w:val="20"/>
          <w:szCs w:val="20"/>
          <w:lang w:eastAsia="en-US"/>
        </w:rPr>
        <w:t>wiązku z realizacją niniejszej U</w:t>
      </w:r>
      <w:r w:rsidR="00E70A7D" w:rsidRPr="004D2C2E">
        <w:rPr>
          <w:rFonts w:ascii="Verdana" w:hAnsi="Verdana"/>
          <w:sz w:val="20"/>
          <w:szCs w:val="20"/>
          <w:lang w:eastAsia="en-US"/>
        </w:rPr>
        <w:t>mowy będą</w:t>
      </w:r>
      <w:r w:rsidR="002A7CBD">
        <w:rPr>
          <w:rFonts w:ascii="Verdana" w:hAnsi="Verdana"/>
          <w:sz w:val="20"/>
          <w:szCs w:val="20"/>
          <w:lang w:eastAsia="en-US"/>
        </w:rPr>
        <w:br/>
      </w:r>
      <w:r w:rsidR="00E70A7D" w:rsidRPr="004D2C2E">
        <w:rPr>
          <w:rFonts w:ascii="Verdana" w:hAnsi="Verdana"/>
          <w:sz w:val="20"/>
          <w:szCs w:val="20"/>
          <w:lang w:eastAsia="en-US"/>
        </w:rPr>
        <w:t>rozstrzygane przez  miejscowo i rzeczowo</w:t>
      </w:r>
      <w:r w:rsidR="00762CAE">
        <w:rPr>
          <w:rFonts w:ascii="Verdana" w:hAnsi="Verdana"/>
          <w:sz w:val="20"/>
          <w:szCs w:val="20"/>
          <w:lang w:eastAsia="en-US"/>
        </w:rPr>
        <w:t xml:space="preserve">  sąd powszechny właściwy dla Zamawiającego.</w:t>
      </w:r>
    </w:p>
    <w:p w14:paraId="1607C085" w14:textId="20DA24CB" w:rsidR="00791768" w:rsidRDefault="00103D01" w:rsidP="00BA61C4">
      <w:pPr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  <w:lang w:eastAsia="en-US"/>
        </w:rPr>
        <w:t xml:space="preserve"> </w:t>
      </w:r>
      <w:r w:rsidR="00E70A7D" w:rsidRPr="004D2C2E">
        <w:rPr>
          <w:rFonts w:ascii="Verdana" w:hAnsi="Verdana"/>
          <w:sz w:val="20"/>
          <w:szCs w:val="20"/>
          <w:lang w:eastAsia="en-US"/>
        </w:rPr>
        <w:t xml:space="preserve">Wszelkie zmiany umowy poza </w:t>
      </w:r>
      <w:r w:rsidR="00E00AA3">
        <w:rPr>
          <w:rFonts w:ascii="Verdana" w:hAnsi="Verdana"/>
          <w:sz w:val="20"/>
          <w:szCs w:val="20"/>
          <w:lang w:eastAsia="en-US"/>
        </w:rPr>
        <w:t xml:space="preserve">określonymi w </w:t>
      </w:r>
      <w:r w:rsidR="00E70A7D" w:rsidRPr="004D2C2E">
        <w:rPr>
          <w:rFonts w:ascii="Verdana" w:hAnsi="Verdana"/>
          <w:sz w:val="20"/>
          <w:szCs w:val="20"/>
          <w:lang w:eastAsia="en-US"/>
        </w:rPr>
        <w:t xml:space="preserve">§ 6 </w:t>
      </w:r>
      <w:r w:rsidR="004B22DF" w:rsidRPr="004D2C2E">
        <w:rPr>
          <w:rFonts w:ascii="Verdana" w:hAnsi="Verdana"/>
          <w:sz w:val="20"/>
          <w:szCs w:val="20"/>
          <w:lang w:eastAsia="en-US"/>
        </w:rPr>
        <w:t>ust.</w:t>
      </w:r>
      <w:r w:rsidR="00E70A7D" w:rsidRPr="004D2C2E">
        <w:rPr>
          <w:rFonts w:ascii="Verdana" w:hAnsi="Verdana"/>
          <w:sz w:val="20"/>
          <w:szCs w:val="20"/>
          <w:lang w:eastAsia="en-US"/>
        </w:rPr>
        <w:t xml:space="preserve"> 3</w:t>
      </w:r>
      <w:r w:rsidR="00C74F37">
        <w:rPr>
          <w:rFonts w:ascii="Verdana" w:hAnsi="Verdana"/>
          <w:sz w:val="20"/>
          <w:szCs w:val="20"/>
          <w:lang w:eastAsia="en-US"/>
        </w:rPr>
        <w:t xml:space="preserve"> </w:t>
      </w:r>
      <w:r w:rsidR="00E70A7D" w:rsidRPr="004D2C2E">
        <w:rPr>
          <w:rFonts w:ascii="Verdana" w:hAnsi="Verdana"/>
          <w:sz w:val="20"/>
          <w:szCs w:val="20"/>
          <w:lang w:eastAsia="en-US"/>
        </w:rPr>
        <w:t xml:space="preserve"> wymagają dla swej ważności  formy pisemnej. </w:t>
      </w:r>
    </w:p>
    <w:p w14:paraId="6BC25490" w14:textId="77777777" w:rsidR="00A96CB4" w:rsidRPr="00BA61C4" w:rsidRDefault="00A96CB4" w:rsidP="003664A5">
      <w:pPr>
        <w:spacing w:line="276" w:lineRule="auto"/>
        <w:ind w:left="426"/>
        <w:contextualSpacing/>
        <w:jc w:val="both"/>
        <w:rPr>
          <w:rFonts w:ascii="Verdana" w:hAnsi="Verdana"/>
          <w:sz w:val="20"/>
          <w:szCs w:val="20"/>
          <w:lang w:eastAsia="en-US"/>
        </w:rPr>
      </w:pPr>
    </w:p>
    <w:p w14:paraId="556D6055" w14:textId="6FB212BA" w:rsidR="002A7CBD" w:rsidRPr="004D2C2E" w:rsidRDefault="00A5282E" w:rsidP="00407753">
      <w:pPr>
        <w:spacing w:line="276" w:lineRule="auto"/>
        <w:jc w:val="center"/>
        <w:rPr>
          <w:rFonts w:ascii="Verdana" w:hAnsi="Verdana"/>
          <w:b/>
          <w:sz w:val="20"/>
          <w:szCs w:val="20"/>
          <w:lang w:eastAsia="en-US"/>
        </w:rPr>
      </w:pPr>
      <w:r w:rsidRPr="004D2C2E">
        <w:rPr>
          <w:rFonts w:ascii="Verdana" w:hAnsi="Verdana"/>
          <w:b/>
          <w:sz w:val="20"/>
          <w:szCs w:val="20"/>
          <w:lang w:eastAsia="en-US"/>
        </w:rPr>
        <w:t xml:space="preserve">§ </w:t>
      </w:r>
      <w:r w:rsidR="0053791C" w:rsidRPr="004D2C2E">
        <w:rPr>
          <w:rFonts w:ascii="Verdana" w:hAnsi="Verdana"/>
          <w:b/>
          <w:sz w:val="20"/>
          <w:szCs w:val="20"/>
          <w:lang w:eastAsia="en-US"/>
        </w:rPr>
        <w:t>1</w:t>
      </w:r>
      <w:r w:rsidR="0053791C">
        <w:rPr>
          <w:rFonts w:ascii="Verdana" w:hAnsi="Verdana"/>
          <w:b/>
          <w:sz w:val="20"/>
          <w:szCs w:val="20"/>
          <w:lang w:eastAsia="en-US"/>
        </w:rPr>
        <w:t>3</w:t>
      </w:r>
      <w:r w:rsidR="00C74F37">
        <w:rPr>
          <w:rFonts w:ascii="Verdana" w:hAnsi="Verdana"/>
          <w:b/>
          <w:sz w:val="20"/>
          <w:szCs w:val="20"/>
          <w:lang w:eastAsia="en-US"/>
        </w:rPr>
        <w:t>.</w:t>
      </w:r>
    </w:p>
    <w:p w14:paraId="1206A2D4" w14:textId="193309D5" w:rsidR="00E70A7D" w:rsidRDefault="00E70A7D" w:rsidP="00B869D1">
      <w:pPr>
        <w:pStyle w:val="Lista"/>
        <w:spacing w:line="276" w:lineRule="auto"/>
        <w:ind w:left="0" w:right="-19" w:firstLine="0"/>
        <w:jc w:val="both"/>
        <w:rPr>
          <w:rFonts w:ascii="Verdana" w:hAnsi="Verdana"/>
          <w:sz w:val="20"/>
        </w:rPr>
      </w:pPr>
      <w:r w:rsidRPr="004D2C2E">
        <w:rPr>
          <w:rFonts w:ascii="Verdana" w:hAnsi="Verdana"/>
          <w:sz w:val="20"/>
        </w:rPr>
        <w:t>Wykonawca nie ma prawa przelać uprawnień z niniejszej umowy na osoby trzecie bez uprzedniej pisemnej zgody Zamawiającego.</w:t>
      </w:r>
    </w:p>
    <w:p w14:paraId="560CEB0C" w14:textId="77777777" w:rsidR="00A96CB4" w:rsidRPr="004D2C2E" w:rsidRDefault="00A96CB4" w:rsidP="00B869D1">
      <w:pPr>
        <w:pStyle w:val="Lista"/>
        <w:spacing w:line="276" w:lineRule="auto"/>
        <w:ind w:left="0" w:right="-19" w:firstLine="0"/>
        <w:jc w:val="both"/>
        <w:rPr>
          <w:rFonts w:ascii="Verdana" w:hAnsi="Verdana"/>
          <w:sz w:val="20"/>
        </w:rPr>
      </w:pPr>
    </w:p>
    <w:p w14:paraId="23A1515F" w14:textId="77777777" w:rsidR="00E70A7D" w:rsidRPr="004D2C2E" w:rsidRDefault="00E70A7D" w:rsidP="00B869D1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</w:p>
    <w:p w14:paraId="683841D6" w14:textId="1CB1AB7B" w:rsidR="00BA61C4" w:rsidRPr="003664A5" w:rsidRDefault="00FE5126" w:rsidP="00CD759E">
      <w:pPr>
        <w:autoSpaceDE w:val="0"/>
        <w:autoSpaceDN w:val="0"/>
        <w:adjustRightInd w:val="0"/>
        <w:spacing w:after="120" w:line="288" w:lineRule="auto"/>
        <w:jc w:val="both"/>
        <w:rPr>
          <w:rFonts w:ascii="Verdana" w:hAnsi="Verdana" w:cs="Open Sans"/>
          <w:sz w:val="20"/>
          <w:szCs w:val="20"/>
        </w:rPr>
      </w:pPr>
      <w:r w:rsidRPr="003664A5">
        <w:rPr>
          <w:rFonts w:ascii="Verdana" w:hAnsi="Verdana"/>
          <w:sz w:val="20"/>
          <w:szCs w:val="20"/>
        </w:rPr>
        <w:t>Umowę sporządzono w dwóch jednobrzmiących egzemplarzach po jednym dla każdej ze stron.</w:t>
      </w:r>
    </w:p>
    <w:p w14:paraId="75472371" w14:textId="22A764F2" w:rsidR="00720852" w:rsidRDefault="00720852" w:rsidP="00193CA3">
      <w:pPr>
        <w:pStyle w:val="Tekstpodstawowy"/>
        <w:spacing w:line="276" w:lineRule="auto"/>
        <w:jc w:val="both"/>
        <w:rPr>
          <w:rFonts w:ascii="Verdana" w:hAnsi="Verdana"/>
          <w:sz w:val="20"/>
        </w:rPr>
      </w:pPr>
    </w:p>
    <w:p w14:paraId="4527952B" w14:textId="77777777" w:rsidR="00851B23" w:rsidRDefault="00851B23" w:rsidP="00193CA3">
      <w:pPr>
        <w:pStyle w:val="Tekstpodstawowy"/>
        <w:spacing w:line="276" w:lineRule="auto"/>
        <w:jc w:val="both"/>
        <w:rPr>
          <w:rFonts w:ascii="Verdana" w:hAnsi="Verdana"/>
          <w:sz w:val="20"/>
        </w:rPr>
      </w:pPr>
    </w:p>
    <w:p w14:paraId="1A927AD9" w14:textId="77777777" w:rsidR="00193CA3" w:rsidRPr="004D2C2E" w:rsidRDefault="00193CA3" w:rsidP="00193CA3">
      <w:pPr>
        <w:pStyle w:val="Tekstpodstawowy"/>
        <w:spacing w:line="276" w:lineRule="auto"/>
        <w:jc w:val="both"/>
        <w:rPr>
          <w:rFonts w:ascii="Verdana" w:hAnsi="Verdana"/>
          <w:sz w:val="20"/>
        </w:rPr>
      </w:pPr>
    </w:p>
    <w:p w14:paraId="0DE3E759" w14:textId="3A4CD39B" w:rsidR="00E93A39" w:rsidRDefault="00193CA3" w:rsidP="00AC46E6">
      <w:pPr>
        <w:spacing w:after="120" w:line="276" w:lineRule="auto"/>
        <w:ind w:right="382"/>
        <w:jc w:val="both"/>
        <w:rPr>
          <w:rFonts w:ascii="Verdana" w:hAnsi="Verdana"/>
          <w:b/>
          <w:sz w:val="20"/>
          <w:szCs w:val="20"/>
        </w:rPr>
      </w:pPr>
      <w:r w:rsidRPr="004D2C2E">
        <w:rPr>
          <w:rFonts w:ascii="Verdana" w:hAnsi="Verdana"/>
          <w:b/>
          <w:sz w:val="20"/>
          <w:szCs w:val="20"/>
        </w:rPr>
        <w:t xml:space="preserve">         ZAMAWIAJĄCY:                            </w:t>
      </w:r>
      <w:r>
        <w:rPr>
          <w:rFonts w:ascii="Verdana" w:hAnsi="Verdana"/>
          <w:b/>
          <w:sz w:val="20"/>
          <w:szCs w:val="20"/>
        </w:rPr>
        <w:t xml:space="preserve">                            WYK0</w:t>
      </w:r>
      <w:r w:rsidRPr="004D2C2E">
        <w:rPr>
          <w:rFonts w:ascii="Verdana" w:hAnsi="Verdana"/>
          <w:b/>
          <w:sz w:val="20"/>
          <w:szCs w:val="20"/>
        </w:rPr>
        <w:t>NAWCA:</w:t>
      </w:r>
    </w:p>
    <w:p w14:paraId="305EA844" w14:textId="3A6A1311" w:rsidR="005360AD" w:rsidRDefault="005360AD" w:rsidP="00AC46E6">
      <w:pPr>
        <w:spacing w:after="120" w:line="276" w:lineRule="auto"/>
        <w:ind w:right="382"/>
        <w:jc w:val="both"/>
        <w:rPr>
          <w:rFonts w:ascii="Verdana" w:hAnsi="Verdana"/>
          <w:b/>
          <w:sz w:val="20"/>
          <w:szCs w:val="20"/>
        </w:rPr>
      </w:pPr>
    </w:p>
    <w:p w14:paraId="126A4F44" w14:textId="136FA040" w:rsidR="005360AD" w:rsidRDefault="005360AD" w:rsidP="00AC46E6">
      <w:pPr>
        <w:spacing w:after="120" w:line="276" w:lineRule="auto"/>
        <w:ind w:right="382"/>
        <w:jc w:val="both"/>
        <w:rPr>
          <w:rFonts w:ascii="Verdana" w:hAnsi="Verdana"/>
          <w:b/>
          <w:sz w:val="20"/>
          <w:szCs w:val="20"/>
        </w:rPr>
      </w:pPr>
    </w:p>
    <w:p w14:paraId="3C6361BC" w14:textId="4BA942C3" w:rsidR="005360AD" w:rsidRDefault="005360AD" w:rsidP="00AC46E6">
      <w:pPr>
        <w:spacing w:after="120" w:line="276" w:lineRule="auto"/>
        <w:ind w:right="382"/>
        <w:jc w:val="both"/>
        <w:rPr>
          <w:rFonts w:ascii="Verdana" w:hAnsi="Verdana"/>
          <w:b/>
          <w:sz w:val="20"/>
          <w:szCs w:val="20"/>
        </w:rPr>
      </w:pPr>
    </w:p>
    <w:p w14:paraId="37730809" w14:textId="530808E6" w:rsidR="005360AD" w:rsidRDefault="005360AD" w:rsidP="00AC46E6">
      <w:pPr>
        <w:spacing w:after="120" w:line="276" w:lineRule="auto"/>
        <w:ind w:right="382"/>
        <w:jc w:val="both"/>
        <w:rPr>
          <w:rFonts w:ascii="Verdana" w:hAnsi="Verdana"/>
          <w:b/>
          <w:sz w:val="20"/>
          <w:szCs w:val="20"/>
        </w:rPr>
      </w:pPr>
    </w:p>
    <w:p w14:paraId="764A5244" w14:textId="1C42FE6E" w:rsidR="005360AD" w:rsidRDefault="005360AD" w:rsidP="00AC46E6">
      <w:pPr>
        <w:spacing w:after="120" w:line="276" w:lineRule="auto"/>
        <w:ind w:right="382"/>
        <w:jc w:val="both"/>
        <w:rPr>
          <w:rFonts w:ascii="Verdana" w:hAnsi="Verdana"/>
          <w:b/>
          <w:sz w:val="20"/>
          <w:szCs w:val="20"/>
        </w:rPr>
      </w:pPr>
    </w:p>
    <w:p w14:paraId="51278206" w14:textId="73B405A1" w:rsidR="005360AD" w:rsidRDefault="005360AD" w:rsidP="00AC46E6">
      <w:pPr>
        <w:spacing w:after="120" w:line="276" w:lineRule="auto"/>
        <w:ind w:right="382"/>
        <w:jc w:val="both"/>
        <w:rPr>
          <w:rFonts w:ascii="Verdana" w:hAnsi="Verdana"/>
          <w:b/>
          <w:sz w:val="20"/>
          <w:szCs w:val="20"/>
        </w:rPr>
      </w:pPr>
    </w:p>
    <w:p w14:paraId="5C48EF71" w14:textId="7516A8ED" w:rsidR="005360AD" w:rsidRDefault="005360AD" w:rsidP="00AC46E6">
      <w:pPr>
        <w:spacing w:after="120" w:line="276" w:lineRule="auto"/>
        <w:ind w:right="382"/>
        <w:jc w:val="both"/>
        <w:rPr>
          <w:rFonts w:ascii="Verdana" w:hAnsi="Verdana"/>
          <w:b/>
          <w:sz w:val="20"/>
          <w:szCs w:val="20"/>
        </w:rPr>
      </w:pPr>
    </w:p>
    <w:p w14:paraId="015B7500" w14:textId="2CA43FDE" w:rsidR="005360AD" w:rsidRDefault="005360AD" w:rsidP="00AC46E6">
      <w:pPr>
        <w:spacing w:after="120" w:line="276" w:lineRule="auto"/>
        <w:ind w:right="382"/>
        <w:jc w:val="both"/>
        <w:rPr>
          <w:rFonts w:ascii="Verdana" w:hAnsi="Verdana"/>
          <w:b/>
          <w:sz w:val="20"/>
          <w:szCs w:val="20"/>
        </w:rPr>
      </w:pPr>
    </w:p>
    <w:p w14:paraId="7C04CD39" w14:textId="5F420867" w:rsidR="005360AD" w:rsidRDefault="005360AD" w:rsidP="00AC46E6">
      <w:pPr>
        <w:spacing w:after="120" w:line="276" w:lineRule="auto"/>
        <w:ind w:right="382"/>
        <w:jc w:val="both"/>
        <w:rPr>
          <w:rFonts w:ascii="Verdana" w:hAnsi="Verdana"/>
          <w:b/>
          <w:sz w:val="20"/>
          <w:szCs w:val="20"/>
        </w:rPr>
      </w:pPr>
    </w:p>
    <w:p w14:paraId="5654DC4F" w14:textId="4C3C27AA" w:rsidR="005360AD" w:rsidRPr="00E61A0B" w:rsidRDefault="005360AD" w:rsidP="005360AD">
      <w:pPr>
        <w:spacing w:after="240" w:line="240" w:lineRule="exact"/>
        <w:jc w:val="right"/>
        <w:rPr>
          <w:rFonts w:ascii="Verdana" w:hAnsi="Verdana" w:cs="Arial"/>
          <w:color w:val="000000"/>
          <w:sz w:val="20"/>
          <w:szCs w:val="20"/>
        </w:rPr>
      </w:pPr>
      <w:r w:rsidRPr="004F7C37">
        <w:rPr>
          <w:rFonts w:ascii="Verdana" w:hAnsi="Verdana" w:cs="Arial"/>
          <w:color w:val="000000"/>
          <w:sz w:val="20"/>
          <w:szCs w:val="20"/>
        </w:rPr>
        <w:t>Załącznik nr 3</w:t>
      </w:r>
      <w:r>
        <w:rPr>
          <w:rFonts w:ascii="Verdana" w:hAnsi="Verdana" w:cs="Arial"/>
          <w:color w:val="000000"/>
          <w:sz w:val="20"/>
          <w:szCs w:val="20"/>
        </w:rPr>
        <w:t xml:space="preserve"> do umowy …/0../202</w:t>
      </w:r>
      <w:r w:rsidR="005D44E9">
        <w:rPr>
          <w:rFonts w:ascii="Verdana" w:hAnsi="Verdana" w:cs="Arial"/>
          <w:color w:val="000000"/>
          <w:sz w:val="20"/>
          <w:szCs w:val="20"/>
        </w:rPr>
        <w:t>6</w:t>
      </w:r>
      <w:r>
        <w:rPr>
          <w:rFonts w:ascii="Verdana" w:hAnsi="Verdana" w:cs="Arial"/>
          <w:color w:val="000000"/>
          <w:sz w:val="20"/>
          <w:szCs w:val="20"/>
        </w:rPr>
        <w:t xml:space="preserve"> z dn. …..0…</w:t>
      </w:r>
      <w:r w:rsidRPr="00E61A0B">
        <w:rPr>
          <w:rFonts w:ascii="Verdana" w:hAnsi="Verdana" w:cs="Arial"/>
          <w:color w:val="000000"/>
          <w:sz w:val="20"/>
          <w:szCs w:val="20"/>
        </w:rPr>
        <w:t>.202</w:t>
      </w:r>
      <w:r w:rsidR="005D44E9">
        <w:rPr>
          <w:rFonts w:ascii="Verdana" w:hAnsi="Verdana" w:cs="Arial"/>
          <w:color w:val="000000"/>
          <w:sz w:val="20"/>
          <w:szCs w:val="20"/>
        </w:rPr>
        <w:t>6</w:t>
      </w:r>
      <w:r w:rsidRPr="00E61A0B">
        <w:rPr>
          <w:rFonts w:ascii="Verdana" w:hAnsi="Verdana" w:cs="Arial"/>
          <w:color w:val="000000"/>
          <w:sz w:val="20"/>
          <w:szCs w:val="20"/>
        </w:rPr>
        <w:t>r.</w:t>
      </w:r>
    </w:p>
    <w:p w14:paraId="1094A10A" w14:textId="77777777" w:rsidR="005360AD" w:rsidRPr="00E61A0B" w:rsidRDefault="005360AD" w:rsidP="005360AD">
      <w:pPr>
        <w:spacing w:after="240" w:line="240" w:lineRule="exact"/>
        <w:jc w:val="right"/>
        <w:rPr>
          <w:rFonts w:ascii="Verdana" w:hAnsi="Verdana" w:cs="Arial"/>
          <w:color w:val="000000"/>
          <w:sz w:val="20"/>
          <w:szCs w:val="20"/>
        </w:rPr>
      </w:pPr>
    </w:p>
    <w:p w14:paraId="30F2A40C" w14:textId="77777777" w:rsidR="005360AD" w:rsidRDefault="005360AD" w:rsidP="005360AD">
      <w:pPr>
        <w:spacing w:after="240" w:line="240" w:lineRule="exact"/>
        <w:jc w:val="center"/>
        <w:rPr>
          <w:rFonts w:ascii="Verdana" w:hAnsi="Verdana" w:cstheme="minorHAnsi"/>
          <w:b/>
        </w:rPr>
      </w:pPr>
      <w:r>
        <w:rPr>
          <w:rFonts w:ascii="Verdana" w:hAnsi="Verdana" w:cs="Arial"/>
          <w:b/>
          <w:color w:val="000000"/>
          <w:sz w:val="20"/>
          <w:szCs w:val="20"/>
        </w:rPr>
        <w:t xml:space="preserve">              </w:t>
      </w: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hAnsi="Verdana"/>
          <w:b/>
        </w:rPr>
        <w:t>w związku z</w:t>
      </w:r>
      <w:r w:rsidRPr="00112227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realizacją</w:t>
      </w:r>
      <w:r w:rsidRPr="00112227">
        <w:rPr>
          <w:rFonts w:ascii="Verdana" w:hAnsi="Verdana"/>
          <w:b/>
        </w:rPr>
        <w:t xml:space="preserve"> zamówień publicznych o wartości mniejszej niż 130.000,00 PLN (netto) oraz wyłączonych spod stosowania przepisów </w:t>
      </w:r>
      <w:r w:rsidRPr="00112227">
        <w:rPr>
          <w:rFonts w:ascii="Verdana" w:hAnsi="Verdana"/>
          <w:b/>
        </w:rPr>
        <w:br/>
        <w:t>ustawy z dnia 11 września 2019 r. – Prawo zamówień publicznych</w:t>
      </w:r>
      <w:r w:rsidRPr="00112227">
        <w:rPr>
          <w:rFonts w:ascii="Verdana" w:hAnsi="Verdana"/>
          <w:b/>
        </w:rPr>
        <w:br/>
        <w:t xml:space="preserve"> przez Generalną Dyrekcję Dróg Krajowych i Autostrad</w:t>
      </w:r>
    </w:p>
    <w:p w14:paraId="678C28AA" w14:textId="77777777" w:rsidR="005360AD" w:rsidRDefault="005360AD" w:rsidP="005360AD">
      <w:pPr>
        <w:pStyle w:val="Akapitzlist"/>
        <w:numPr>
          <w:ilvl w:val="0"/>
          <w:numId w:val="35"/>
        </w:numPr>
        <w:spacing w:after="120" w:line="240" w:lineRule="exact"/>
        <w:jc w:val="lef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700E677" w14:textId="77777777" w:rsidR="005360AD" w:rsidRPr="001A18F6" w:rsidRDefault="005360AD" w:rsidP="005360AD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48961B80" w14:textId="77777777" w:rsidR="005360AD" w:rsidRDefault="005360AD" w:rsidP="005360AD">
      <w:pPr>
        <w:pStyle w:val="Akapitzlist"/>
        <w:numPr>
          <w:ilvl w:val="0"/>
          <w:numId w:val="35"/>
        </w:numPr>
        <w:spacing w:after="120" w:line="240" w:lineRule="exact"/>
        <w:jc w:val="lef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41A9E726" w14:textId="77777777" w:rsidR="005360AD" w:rsidRPr="001A18F6" w:rsidRDefault="005360AD" w:rsidP="005360AD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2E157AFE" w14:textId="77777777" w:rsidR="005360AD" w:rsidRPr="001A18F6" w:rsidRDefault="005360AD" w:rsidP="005360AD">
      <w:pPr>
        <w:pStyle w:val="Akapitzlist"/>
        <w:numPr>
          <w:ilvl w:val="0"/>
          <w:numId w:val="35"/>
        </w:numPr>
        <w:spacing w:after="120" w:line="240" w:lineRule="exact"/>
        <w:jc w:val="lef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91C221E" w14:textId="77777777" w:rsidR="005360AD" w:rsidRPr="00B619DD" w:rsidRDefault="005360AD" w:rsidP="005360AD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Pr="00B619DD">
        <w:rPr>
          <w:rFonts w:ascii="Verdana" w:hAnsi="Verdana"/>
          <w:b/>
          <w:sz w:val="20"/>
          <w:szCs w:val="20"/>
        </w:rPr>
        <w:t>wyłonienia Wykonawcy</w:t>
      </w:r>
      <w:r w:rsidRPr="00B619DD">
        <w:rPr>
          <w:rFonts w:ascii="Verdana" w:hAnsi="Verdana"/>
          <w:sz w:val="20"/>
          <w:szCs w:val="20"/>
        </w:rPr>
        <w:t xml:space="preserve"> </w:t>
      </w:r>
      <w:r w:rsidRPr="00B619DD">
        <w:rPr>
          <w:rFonts w:ascii="Verdana" w:hAnsi="Verdana" w:cs="Helvetica"/>
          <w:sz w:val="20"/>
          <w:szCs w:val="20"/>
        </w:rPr>
        <w:t xml:space="preserve">oferującego najkorzystniejsze warunki oraz </w:t>
      </w:r>
      <w:r>
        <w:rPr>
          <w:rFonts w:ascii="Verdana" w:hAnsi="Verdana" w:cs="Helvetica"/>
          <w:b/>
          <w:sz w:val="20"/>
          <w:szCs w:val="20"/>
        </w:rPr>
        <w:t>zawarcia</w:t>
      </w:r>
      <w:r w:rsidRPr="00B619DD">
        <w:rPr>
          <w:rFonts w:ascii="Verdana" w:hAnsi="Verdana" w:cs="Helvetica"/>
          <w:b/>
          <w:sz w:val="20"/>
          <w:szCs w:val="20"/>
        </w:rPr>
        <w:t xml:space="preserve"> z nim</w:t>
      </w:r>
      <w:r>
        <w:rPr>
          <w:rFonts w:ascii="Verdana" w:hAnsi="Verdana" w:cs="Helvetica"/>
          <w:b/>
          <w:sz w:val="20"/>
          <w:szCs w:val="20"/>
        </w:rPr>
        <w:t xml:space="preserve">, </w:t>
      </w:r>
      <w:r w:rsidRPr="00B619DD">
        <w:rPr>
          <w:rFonts w:ascii="Verdana" w:hAnsi="Verdana" w:cs="Helvetica"/>
          <w:b/>
          <w:sz w:val="20"/>
          <w:szCs w:val="20"/>
        </w:rPr>
        <w:t>realizacji</w:t>
      </w:r>
      <w:r>
        <w:rPr>
          <w:rFonts w:ascii="Verdana" w:hAnsi="Verdana" w:cs="Helvetica"/>
          <w:b/>
          <w:sz w:val="20"/>
          <w:szCs w:val="20"/>
        </w:rPr>
        <w:t xml:space="preserve"> i rozliczenia</w:t>
      </w:r>
      <w:r w:rsidRPr="00B619DD">
        <w:rPr>
          <w:rFonts w:ascii="Verdana" w:hAnsi="Verdana" w:cs="Helvetica"/>
          <w:b/>
          <w:sz w:val="20"/>
          <w:szCs w:val="20"/>
        </w:rPr>
        <w:t xml:space="preserve"> zamówienia</w:t>
      </w:r>
      <w:r w:rsidRPr="00B619DD">
        <w:rPr>
          <w:rFonts w:ascii="Verdana" w:hAnsi="Verdana" w:cs="Helvetica"/>
          <w:sz w:val="20"/>
          <w:szCs w:val="20"/>
        </w:rPr>
        <w:t xml:space="preserve"> wyłączonego spod stosowania przepisów ustawy - Prawo zamówień publicznych oraz w celu </w:t>
      </w:r>
      <w:r w:rsidRPr="00B619DD">
        <w:rPr>
          <w:rFonts w:ascii="Verdana" w:hAnsi="Verdana" w:cs="Helvetica"/>
          <w:b/>
          <w:sz w:val="20"/>
          <w:szCs w:val="20"/>
        </w:rPr>
        <w:t>archiwizacji</w:t>
      </w:r>
      <w:r w:rsidRPr="00B619DD">
        <w:rPr>
          <w:rFonts w:ascii="Verdana" w:hAnsi="Verdana" w:cs="Helvetica"/>
          <w:sz w:val="20"/>
          <w:szCs w:val="20"/>
        </w:rPr>
        <w:t>.</w:t>
      </w:r>
    </w:p>
    <w:p w14:paraId="17558316" w14:textId="77777777" w:rsidR="005360AD" w:rsidRPr="00B619DD" w:rsidRDefault="005360AD" w:rsidP="005360AD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92A095" w14:textId="77777777" w:rsidR="005360AD" w:rsidRPr="00A26E2F" w:rsidRDefault="005360AD" w:rsidP="005360AD">
      <w:pPr>
        <w:pStyle w:val="Akapitzlist"/>
        <w:numPr>
          <w:ilvl w:val="0"/>
          <w:numId w:val="35"/>
        </w:numPr>
        <w:spacing w:after="120" w:line="240" w:lineRule="exact"/>
        <w:jc w:val="lef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022759D0" w14:textId="77777777" w:rsidR="005360AD" w:rsidRDefault="005360AD" w:rsidP="005360AD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>
        <w:rPr>
          <w:rFonts w:ascii="Verdana" w:hAnsi="Verdana"/>
          <w:sz w:val="20"/>
          <w:szCs w:val="20"/>
        </w:rPr>
        <w:t>:</w:t>
      </w:r>
    </w:p>
    <w:p w14:paraId="3AAD2055" w14:textId="77777777" w:rsidR="005360AD" w:rsidRPr="0087599B" w:rsidRDefault="005360AD" w:rsidP="005360AD">
      <w:pPr>
        <w:pStyle w:val="Akapitzlist"/>
        <w:numPr>
          <w:ilvl w:val="0"/>
          <w:numId w:val="37"/>
        </w:numPr>
        <w:spacing w:after="120" w:line="240" w:lineRule="exact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hAnsi="Verdana" w:cs="Helvetica"/>
          <w:sz w:val="20"/>
          <w:szCs w:val="20"/>
          <w:lang w:eastAsia="pl-PL"/>
        </w:rPr>
        <w:t xml:space="preserve">oferującego najkorzystniejsze warunki oraz zawarciu </w:t>
      </w:r>
      <w:r>
        <w:rPr>
          <w:rFonts w:ascii="Verdana" w:hAnsi="Verdana" w:cs="Helvetica"/>
          <w:sz w:val="20"/>
          <w:szCs w:val="20"/>
          <w:lang w:eastAsia="pl-PL"/>
        </w:rPr>
        <w:br/>
      </w:r>
      <w:r w:rsidRPr="0087599B">
        <w:rPr>
          <w:rFonts w:ascii="Verdana" w:hAnsi="Verdana" w:cs="Helvetica"/>
          <w:sz w:val="20"/>
          <w:szCs w:val="20"/>
          <w:lang w:eastAsia="pl-PL"/>
        </w:rPr>
        <w:lastRenderedPageBreak/>
        <w:t xml:space="preserve">z nim i realizacji zamówienia </w:t>
      </w:r>
      <w:r w:rsidRPr="0087599B">
        <w:t xml:space="preserve"> oraz </w:t>
      </w:r>
      <w:r w:rsidRPr="0087599B">
        <w:rPr>
          <w:rFonts w:ascii="Verdana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1EBE3752" w14:textId="77777777" w:rsidR="005360AD" w:rsidRPr="0087599B" w:rsidRDefault="005360AD" w:rsidP="005360AD">
      <w:pPr>
        <w:pStyle w:val="Akapitzlist"/>
        <w:numPr>
          <w:ilvl w:val="0"/>
          <w:numId w:val="37"/>
        </w:numPr>
        <w:spacing w:after="120" w:line="240" w:lineRule="exact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25D187D" w14:textId="77777777" w:rsidR="005360AD" w:rsidRPr="0087599B" w:rsidRDefault="005360AD" w:rsidP="005360AD">
      <w:pPr>
        <w:pStyle w:val="Akapitzlist"/>
        <w:numPr>
          <w:ilvl w:val="0"/>
          <w:numId w:val="37"/>
        </w:numPr>
        <w:spacing w:after="120" w:line="240" w:lineRule="exact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488122C4" w14:textId="77777777" w:rsidR="005360AD" w:rsidRPr="0087599B" w:rsidRDefault="005360AD" w:rsidP="005360AD">
      <w:pPr>
        <w:pStyle w:val="Akapitzlist"/>
        <w:numPr>
          <w:ilvl w:val="0"/>
          <w:numId w:val="37"/>
        </w:numPr>
        <w:spacing w:after="120" w:line="240" w:lineRule="exact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1D1F8B41" w14:textId="77777777" w:rsidR="005360AD" w:rsidRPr="0087599B" w:rsidRDefault="005360AD" w:rsidP="005360AD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5E2E031F" w14:textId="77777777" w:rsidR="005360AD" w:rsidRPr="0087599B" w:rsidRDefault="005360AD" w:rsidP="005360AD">
      <w:pPr>
        <w:pStyle w:val="Akapitzlist"/>
        <w:numPr>
          <w:ilvl w:val="0"/>
          <w:numId w:val="35"/>
        </w:numPr>
        <w:spacing w:after="120" w:line="240" w:lineRule="exact"/>
        <w:jc w:val="lef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263A932E" w14:textId="77777777" w:rsidR="005360AD" w:rsidRPr="00896678" w:rsidRDefault="005360AD" w:rsidP="005360AD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302D1A2A" w14:textId="77777777" w:rsidR="005360AD" w:rsidRPr="0087599B" w:rsidRDefault="005360AD" w:rsidP="005360AD">
      <w:pPr>
        <w:pStyle w:val="Akapitzlist"/>
        <w:numPr>
          <w:ilvl w:val="0"/>
          <w:numId w:val="39"/>
        </w:numPr>
        <w:spacing w:after="120" w:line="240" w:lineRule="exact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4D51778D" w14:textId="77777777" w:rsidR="005360AD" w:rsidRPr="0087599B" w:rsidRDefault="005360AD" w:rsidP="005360AD">
      <w:pPr>
        <w:pStyle w:val="Akapitzlist"/>
        <w:numPr>
          <w:ilvl w:val="0"/>
          <w:numId w:val="39"/>
        </w:numPr>
        <w:spacing w:after="120" w:line="240" w:lineRule="exact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Adres e-mail, nr telefonu </w:t>
      </w:r>
    </w:p>
    <w:p w14:paraId="49644233" w14:textId="77777777" w:rsidR="005360AD" w:rsidRPr="0087599B" w:rsidRDefault="005360AD" w:rsidP="005360AD">
      <w:pPr>
        <w:pStyle w:val="Akapitzlist"/>
        <w:numPr>
          <w:ilvl w:val="0"/>
          <w:numId w:val="39"/>
        </w:numPr>
        <w:spacing w:after="120" w:line="240" w:lineRule="exact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służbowe, nazwa firmy, nazwa podmiotu, nazwa pracodawcy</w:t>
      </w:r>
    </w:p>
    <w:p w14:paraId="264C8089" w14:textId="77777777" w:rsidR="005360AD" w:rsidRPr="0087599B" w:rsidRDefault="005360AD" w:rsidP="005360AD">
      <w:pPr>
        <w:pStyle w:val="Akapitzlist"/>
        <w:numPr>
          <w:ilvl w:val="0"/>
          <w:numId w:val="39"/>
        </w:numPr>
        <w:spacing w:after="120" w:line="240" w:lineRule="exact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PESEL, nr NIP</w:t>
      </w:r>
    </w:p>
    <w:p w14:paraId="5FEBD1B9" w14:textId="77777777" w:rsidR="005360AD" w:rsidRPr="0087599B" w:rsidRDefault="005360AD" w:rsidP="005360AD">
      <w:pPr>
        <w:pStyle w:val="Akapitzlist"/>
        <w:numPr>
          <w:ilvl w:val="0"/>
          <w:numId w:val="39"/>
        </w:numPr>
        <w:spacing w:after="120" w:line="240" w:lineRule="exact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zamieszkania, Adres do korespondencji, adres wykonywanej działalności</w:t>
      </w:r>
    </w:p>
    <w:p w14:paraId="74D98AC2" w14:textId="77777777" w:rsidR="005360AD" w:rsidRPr="0087599B" w:rsidRDefault="005360AD" w:rsidP="005360AD">
      <w:pPr>
        <w:pStyle w:val="Akapitzlist"/>
        <w:numPr>
          <w:ilvl w:val="0"/>
          <w:numId w:val="39"/>
        </w:numPr>
        <w:spacing w:after="120" w:line="240" w:lineRule="exact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Informacje o Państwa aktywnośc</w:t>
      </w:r>
      <w:r>
        <w:rPr>
          <w:rFonts w:ascii="Verdana" w:hAnsi="Verdana"/>
          <w:sz w:val="20"/>
          <w:szCs w:val="20"/>
        </w:rPr>
        <w:t>i w ramach strony internetowej</w:t>
      </w:r>
      <w:r w:rsidRPr="0087599B">
        <w:rPr>
          <w:rFonts w:ascii="Verdana" w:hAnsi="Verdana"/>
          <w:sz w:val="20"/>
          <w:szCs w:val="20"/>
        </w:rPr>
        <w:t xml:space="preserve"> (m.in. logi i pliki cookies),</w:t>
      </w:r>
    </w:p>
    <w:p w14:paraId="58AD2B89" w14:textId="77777777" w:rsidR="005360AD" w:rsidRPr="0087599B" w:rsidRDefault="005360AD" w:rsidP="005360AD">
      <w:pPr>
        <w:pStyle w:val="Akapitzlist"/>
        <w:numPr>
          <w:ilvl w:val="0"/>
          <w:numId w:val="39"/>
        </w:numPr>
        <w:spacing w:after="120" w:line="240" w:lineRule="exact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Dane zawarte w Krajowym Rejestrze Sądowym (KRS) lub w Centralnej Ewidencji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(CEiDG),</w:t>
      </w:r>
    </w:p>
    <w:p w14:paraId="066C18BD" w14:textId="77777777" w:rsidR="005360AD" w:rsidRPr="0087599B" w:rsidRDefault="005360AD" w:rsidP="005360AD">
      <w:pPr>
        <w:pStyle w:val="Akapitzlist"/>
        <w:numPr>
          <w:ilvl w:val="0"/>
          <w:numId w:val="39"/>
        </w:numPr>
        <w:spacing w:after="120" w:line="240" w:lineRule="exact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7BFDC8B3" w14:textId="77777777" w:rsidR="005360AD" w:rsidRPr="0087599B" w:rsidRDefault="005360AD" w:rsidP="005360AD">
      <w:pPr>
        <w:pStyle w:val="Akapitzlist"/>
        <w:numPr>
          <w:ilvl w:val="0"/>
          <w:numId w:val="39"/>
        </w:numPr>
        <w:spacing w:after="120" w:line="240" w:lineRule="exact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2096427" w14:textId="77777777" w:rsidR="005360AD" w:rsidRPr="00C55806" w:rsidRDefault="005360AD" w:rsidP="005360AD">
      <w:pPr>
        <w:pStyle w:val="Akapitzlist"/>
        <w:numPr>
          <w:ilvl w:val="0"/>
          <w:numId w:val="39"/>
        </w:numPr>
        <w:spacing w:after="120" w:line="240" w:lineRule="exact"/>
        <w:contextualSpacing w:val="0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4D540003" w14:textId="77777777" w:rsidR="005360AD" w:rsidRPr="0087599B" w:rsidRDefault="005360AD" w:rsidP="005360AD">
      <w:pPr>
        <w:pStyle w:val="Akapitzlist"/>
        <w:numPr>
          <w:ilvl w:val="0"/>
          <w:numId w:val="35"/>
        </w:numPr>
        <w:spacing w:after="120" w:line="240" w:lineRule="exact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A9156BF" w14:textId="77777777" w:rsidR="005360AD" w:rsidRPr="0087599B" w:rsidRDefault="005360AD" w:rsidP="005360AD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Wykonawców składających oferty,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w tym od Wykonawcy, z którym zawarto umowę na realizację zamówienia. </w:t>
      </w:r>
    </w:p>
    <w:p w14:paraId="24B9A731" w14:textId="77777777" w:rsidR="005360AD" w:rsidRPr="0087599B" w:rsidRDefault="005360AD" w:rsidP="005360AD">
      <w:pPr>
        <w:pStyle w:val="Akapitzlist"/>
        <w:numPr>
          <w:ilvl w:val="0"/>
          <w:numId w:val="35"/>
        </w:numPr>
        <w:spacing w:after="120" w:line="240" w:lineRule="exact"/>
        <w:ind w:left="794"/>
        <w:contextualSpacing w:val="0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014FD96C" w14:textId="77777777" w:rsidR="005360AD" w:rsidRPr="00C55806" w:rsidRDefault="005360AD" w:rsidP="005360AD">
      <w:pPr>
        <w:pStyle w:val="Akapitzlist"/>
        <w:spacing w:after="120" w:line="240" w:lineRule="exact"/>
        <w:ind w:left="0"/>
        <w:contextualSpacing w:val="0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wykonawcy z postępowania i odrzucenie oferty złożonej przez Wykonawcę.  </w:t>
      </w:r>
    </w:p>
    <w:p w14:paraId="6F54B6CF" w14:textId="77777777" w:rsidR="005360AD" w:rsidRPr="0087599B" w:rsidRDefault="005360AD" w:rsidP="005360AD">
      <w:pPr>
        <w:pStyle w:val="Akapitzlist"/>
        <w:numPr>
          <w:ilvl w:val="0"/>
          <w:numId w:val="35"/>
        </w:numPr>
        <w:spacing w:after="120" w:line="240" w:lineRule="exact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1FF61458" w14:textId="77777777" w:rsidR="005360AD" w:rsidRPr="0087599B" w:rsidRDefault="005360AD" w:rsidP="005360AD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przechowywał Państwa dane osobowe:</w:t>
      </w:r>
    </w:p>
    <w:p w14:paraId="3E773DA0" w14:textId="77777777" w:rsidR="005360AD" w:rsidRPr="0087599B" w:rsidRDefault="005360AD" w:rsidP="005360AD">
      <w:pPr>
        <w:pStyle w:val="Akapitzlist"/>
        <w:numPr>
          <w:ilvl w:val="0"/>
          <w:numId w:val="38"/>
        </w:numPr>
        <w:spacing w:after="120" w:line="240" w:lineRule="exact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pozyskane od Wykonawców, których oferty nie zostały uznane za najkorzystniejsze – przez okres 5 lat</w:t>
      </w:r>
    </w:p>
    <w:p w14:paraId="7F83EBCD" w14:textId="77777777" w:rsidR="005360AD" w:rsidRPr="0087599B" w:rsidRDefault="005360AD" w:rsidP="005360AD">
      <w:pPr>
        <w:pStyle w:val="Akapitzlist"/>
        <w:numPr>
          <w:ilvl w:val="0"/>
          <w:numId w:val="38"/>
        </w:numPr>
        <w:spacing w:after="120" w:line="240" w:lineRule="exact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pozyskane od Wykonawców, z którymi zawarto umowę lub podjęto współpracę bez zawierania umowy na realizację zamówienia – przez okres realizacji i rozliczenia umowy lub współpracy, a następnie przez okres 5 lat</w:t>
      </w:r>
    </w:p>
    <w:p w14:paraId="02FA1F06" w14:textId="77777777" w:rsidR="005360AD" w:rsidRPr="0087599B" w:rsidRDefault="005360AD" w:rsidP="005360AD">
      <w:pPr>
        <w:pStyle w:val="Akapitzlist"/>
        <w:numPr>
          <w:ilvl w:val="0"/>
          <w:numId w:val="38"/>
        </w:numPr>
        <w:spacing w:after="120" w:line="240" w:lineRule="exact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84CCEB" w14:textId="77777777" w:rsidR="005360AD" w:rsidRPr="0087599B" w:rsidRDefault="005360AD" w:rsidP="005360AD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11B645DE" w14:textId="77777777" w:rsidR="005360AD" w:rsidRPr="005636A2" w:rsidRDefault="005360AD" w:rsidP="005360AD">
      <w:pPr>
        <w:pStyle w:val="Akapitzlist"/>
        <w:numPr>
          <w:ilvl w:val="0"/>
          <w:numId w:val="35"/>
        </w:numPr>
        <w:spacing w:after="120" w:line="240" w:lineRule="exact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18A30EBF" w14:textId="77777777" w:rsidR="005360AD" w:rsidRPr="0087599B" w:rsidRDefault="005360AD" w:rsidP="005360AD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Dostęp do Państwa danych osobowych mają pracownicy i współpracownicy Generalnej Dyrekcji Dróg Krajowych i Autostrad. Ponadto Państwa dane osobowe są powierzane podmiotom świadczącym na rzecz Administratora usługi związane z obsługą i rozwojem systemów IT, i udostępniane instytucjom kontrolującym Zamawiającego na mocy obowiązujących przepisów (np.: NIK, CUPT, CBA) oraz innym podmiotom uczestniczącym w postępowaniu o zamówienie publiczne lub występującym do Zamawiającego o wgląd do dokumentów na podstawie ustawy o dostępie do informacji publicznej </w:t>
      </w:r>
    </w:p>
    <w:p w14:paraId="42797899" w14:textId="77777777" w:rsidR="005360AD" w:rsidRPr="0087599B" w:rsidRDefault="005360AD" w:rsidP="005360AD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osobowe mogą zostać przekazane do państwa trzeciego. Podstawą takiego przekazania są standardowe klauzule umowne (art. 46 ust. 2 lit c RODO). Szczegółowe informacje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7" w:history="1">
        <w:r w:rsidRPr="0087599B">
          <w:rPr>
            <w:rStyle w:val="Hipercze"/>
            <w:rFonts w:ascii="Verdana" w:hAnsi="Verdana"/>
            <w:sz w:val="20"/>
            <w:szCs w:val="20"/>
          </w:rPr>
          <w:t>iod@gddkia.gov.pl</w:t>
        </w:r>
      </w:hyperlink>
    </w:p>
    <w:p w14:paraId="49145CCC" w14:textId="77777777" w:rsidR="005360AD" w:rsidRPr="00AF10F2" w:rsidRDefault="005360AD" w:rsidP="005360AD">
      <w:pPr>
        <w:pStyle w:val="Akapitzlist"/>
        <w:numPr>
          <w:ilvl w:val="0"/>
          <w:numId w:val="35"/>
        </w:numPr>
        <w:spacing w:after="120" w:line="240" w:lineRule="exac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2D38E86F" w14:textId="77777777" w:rsidR="005360AD" w:rsidRPr="0045255A" w:rsidRDefault="005360AD" w:rsidP="005360AD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7B39BA7F" w14:textId="77777777" w:rsidR="005360AD" w:rsidRPr="0045255A" w:rsidRDefault="005360AD" w:rsidP="005360AD">
      <w:pPr>
        <w:pStyle w:val="Akapitzlist"/>
        <w:numPr>
          <w:ilvl w:val="0"/>
          <w:numId w:val="36"/>
        </w:numPr>
        <w:spacing w:after="120" w:line="240" w:lineRule="exact"/>
        <w:contextualSpacing w:val="0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70B4819C" w14:textId="77777777" w:rsidR="005360AD" w:rsidRDefault="005360AD" w:rsidP="005360AD">
      <w:pPr>
        <w:pStyle w:val="Akapitzlist"/>
        <w:spacing w:after="120" w:line="240" w:lineRule="exact"/>
        <w:contextualSpacing w:val="0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7DD3807" w14:textId="77777777" w:rsidR="005360AD" w:rsidRDefault="005360AD" w:rsidP="005360AD">
      <w:pPr>
        <w:pStyle w:val="Akapitzlist"/>
        <w:spacing w:after="120" w:line="240" w:lineRule="exact"/>
        <w:contextualSpacing w:val="0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5CBB5635" w14:textId="77777777" w:rsidR="005360AD" w:rsidRDefault="005360AD" w:rsidP="005360AD">
      <w:pPr>
        <w:pStyle w:val="Akapitzlist"/>
        <w:numPr>
          <w:ilvl w:val="0"/>
          <w:numId w:val="36"/>
        </w:numPr>
        <w:spacing w:after="120" w:line="240" w:lineRule="exact"/>
        <w:contextualSpacing w:val="0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19E71E27" w14:textId="77777777" w:rsidR="005360AD" w:rsidRDefault="005360AD" w:rsidP="005360AD">
      <w:pPr>
        <w:pStyle w:val="Akapitzlist"/>
        <w:spacing w:after="120" w:line="240" w:lineRule="exact"/>
        <w:contextualSpacing w:val="0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Ograniczenie przetwarzania danych osobowych powoduje, że </w:t>
      </w:r>
      <w:r>
        <w:rPr>
          <w:rFonts w:ascii="Verdana" w:hAnsi="Verdana"/>
          <w:sz w:val="20"/>
          <w:szCs w:val="20"/>
        </w:rPr>
        <w:t>Administrator</w:t>
      </w:r>
      <w:r w:rsidRPr="0045255A">
        <w:rPr>
          <w:rFonts w:ascii="Verdana" w:hAnsi="Verdana"/>
          <w:sz w:val="20"/>
          <w:szCs w:val="20"/>
        </w:rPr>
        <w:t xml:space="preserve"> może jedynie przechowywać dane osobowe. </w:t>
      </w:r>
      <w:r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27C6B0D" w14:textId="77777777" w:rsidR="005360AD" w:rsidRDefault="005360AD" w:rsidP="005360AD">
      <w:pPr>
        <w:pStyle w:val="Akapitzlist"/>
        <w:spacing w:after="120" w:line="240" w:lineRule="exact"/>
        <w:contextualSpacing w:val="0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oceny, czy dane osobowe są prawidłowe, przetwarzane zgodnie z prawem oraz niezbędne do realizacji celu przetwarzania. </w:t>
      </w:r>
    </w:p>
    <w:p w14:paraId="0A23A3FF" w14:textId="77777777" w:rsidR="005360AD" w:rsidRPr="0087599B" w:rsidRDefault="005360AD" w:rsidP="005360AD">
      <w:pPr>
        <w:pStyle w:val="Akapitzlist"/>
        <w:spacing w:after="120" w:line="240" w:lineRule="exact"/>
        <w:contextualSpacing w:val="0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Administratora tego sprzeciwu. </w:t>
      </w:r>
    </w:p>
    <w:p w14:paraId="1457320D" w14:textId="77777777" w:rsidR="005360AD" w:rsidRPr="0087599B" w:rsidRDefault="005360AD" w:rsidP="005360AD">
      <w:pPr>
        <w:pStyle w:val="Akapitzlist"/>
        <w:numPr>
          <w:ilvl w:val="0"/>
          <w:numId w:val="36"/>
        </w:numPr>
        <w:spacing w:after="120" w:line="240" w:lineRule="exact"/>
        <w:contextualSpacing w:val="0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7027C9FA" w14:textId="77777777" w:rsidR="005360AD" w:rsidRPr="0087599B" w:rsidRDefault="005360AD" w:rsidP="005360AD">
      <w:pPr>
        <w:pStyle w:val="Akapitzlist"/>
        <w:spacing w:after="120" w:line="240" w:lineRule="exact"/>
        <w:contextualSpacing w:val="0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Żądanie usunięcia danych osobowych realizowane jest m.in. gdy dalsze przetwarzanie danych nie jest już niezbędne do realizacji celu w jakim zostały zebrane lub dane osobowe były przetwarzane niezgodnie z prawem. Szczegółowe warunki korzystania z tego prawa określa art. 17 RODO.</w:t>
      </w:r>
    </w:p>
    <w:p w14:paraId="417C70EF" w14:textId="77777777" w:rsidR="005360AD" w:rsidRPr="0087599B" w:rsidRDefault="005360AD" w:rsidP="005360AD">
      <w:pPr>
        <w:pStyle w:val="Akapitzlist"/>
        <w:numPr>
          <w:ilvl w:val="0"/>
          <w:numId w:val="36"/>
        </w:numPr>
        <w:spacing w:after="120" w:line="240" w:lineRule="exact"/>
        <w:contextualSpacing w:val="0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jest realizacja umowy z osobą, której dane dotyczą (art. 6 ust. 1 lit b RODO) </w:t>
      </w:r>
    </w:p>
    <w:p w14:paraId="5E055711" w14:textId="77777777" w:rsidR="005360AD" w:rsidRPr="0087599B" w:rsidRDefault="005360AD" w:rsidP="005360AD">
      <w:pPr>
        <w:pStyle w:val="Akapitzlist"/>
        <w:numPr>
          <w:ilvl w:val="0"/>
          <w:numId w:val="36"/>
        </w:numPr>
        <w:spacing w:after="120" w:line="240" w:lineRule="exact"/>
        <w:contextualSpacing w:val="0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w przypadku, gdy podstawą przetwarzania danych jest realizacja prawnie uzasadnionych interesów administratora (art. 6 ust. 1 lit f RODO). </w:t>
      </w:r>
    </w:p>
    <w:p w14:paraId="0DEA03A4" w14:textId="77777777" w:rsidR="005360AD" w:rsidRPr="0087599B" w:rsidRDefault="005360AD" w:rsidP="005360AD">
      <w:pPr>
        <w:pStyle w:val="Akapitzlist"/>
        <w:spacing w:after="120" w:line="240" w:lineRule="exact"/>
        <w:contextualSpacing w:val="0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Administratora, chyba że wykaże on istnienie ważnych, prawnie uzasadnionych podstaw do przetwarzania, nadrzędnych wobec interesów, praw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lastRenderedPageBreak/>
        <w:t xml:space="preserve">i wolności osoby, której dane dotyczą, lub podstaw do ustalenia, dochodzenia </w:t>
      </w:r>
      <w:r>
        <w:rPr>
          <w:rFonts w:ascii="Verdana" w:hAnsi="Verdana"/>
          <w:sz w:val="20"/>
          <w:szCs w:val="20"/>
        </w:rPr>
        <w:br/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659A6399" w14:textId="77777777" w:rsidR="005360AD" w:rsidRPr="0045255A" w:rsidRDefault="005360AD" w:rsidP="005360AD">
      <w:pPr>
        <w:pStyle w:val="Akapitzlist"/>
        <w:numPr>
          <w:ilvl w:val="0"/>
          <w:numId w:val="36"/>
        </w:numPr>
        <w:spacing w:after="120" w:line="240" w:lineRule="exact"/>
        <w:contextualSpacing w:val="0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6EEBC72F" w14:textId="77777777" w:rsidR="005360AD" w:rsidRPr="0087599B" w:rsidRDefault="005360AD" w:rsidP="005360AD">
      <w:pPr>
        <w:pStyle w:val="Akapitzlist"/>
        <w:numPr>
          <w:ilvl w:val="0"/>
          <w:numId w:val="35"/>
        </w:numPr>
        <w:spacing w:after="120" w:line="240" w:lineRule="exact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664557C6" w14:textId="77777777" w:rsidR="005360AD" w:rsidRPr="0087599B" w:rsidRDefault="005360AD" w:rsidP="005360AD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03494BA3" w14:textId="77777777" w:rsidR="005360AD" w:rsidRPr="004D2C2E" w:rsidRDefault="005360AD" w:rsidP="00AC46E6">
      <w:pPr>
        <w:spacing w:after="120" w:line="276" w:lineRule="auto"/>
        <w:ind w:right="382"/>
        <w:jc w:val="both"/>
        <w:rPr>
          <w:rFonts w:ascii="Verdana" w:hAnsi="Verdana"/>
          <w:sz w:val="20"/>
          <w:szCs w:val="20"/>
        </w:rPr>
      </w:pPr>
    </w:p>
    <w:sectPr w:rsidR="005360AD" w:rsidRPr="004D2C2E" w:rsidSect="0067146E">
      <w:headerReference w:type="default" r:id="rId8"/>
      <w:pgSz w:w="11906" w:h="16838"/>
      <w:pgMar w:top="851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7FA24" w14:textId="77777777" w:rsidR="00A34F0E" w:rsidRDefault="00A34F0E" w:rsidP="00253F4D">
      <w:r>
        <w:separator/>
      </w:r>
    </w:p>
  </w:endnote>
  <w:endnote w:type="continuationSeparator" w:id="0">
    <w:p w14:paraId="07CE7045" w14:textId="77777777" w:rsidR="00A34F0E" w:rsidRDefault="00A34F0E" w:rsidP="00253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76869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B0041" w14:textId="77777777" w:rsidR="00A34F0E" w:rsidRDefault="00A34F0E" w:rsidP="00253F4D">
      <w:r>
        <w:separator/>
      </w:r>
    </w:p>
  </w:footnote>
  <w:footnote w:type="continuationSeparator" w:id="0">
    <w:p w14:paraId="60EB0783" w14:textId="77777777" w:rsidR="00A34F0E" w:rsidRDefault="00A34F0E" w:rsidP="00253F4D">
      <w:r>
        <w:continuationSeparator/>
      </w:r>
    </w:p>
  </w:footnote>
  <w:footnote w:id="1">
    <w:p w14:paraId="0D4530F5" w14:textId="77777777" w:rsidR="005360AD" w:rsidRDefault="005360AD" w:rsidP="005360A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1F233" w14:textId="77777777" w:rsidR="00A543B5" w:rsidRDefault="00A543B5">
    <w:pPr>
      <w:pStyle w:val="Nagwek"/>
    </w:pPr>
  </w:p>
  <w:p w14:paraId="221563F3" w14:textId="77777777" w:rsidR="00A543B5" w:rsidRDefault="00A543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4453E6"/>
    <w:multiLevelType w:val="hybridMultilevel"/>
    <w:tmpl w:val="326231DA"/>
    <w:lvl w:ilvl="0" w:tplc="3D0449CE">
      <w:start w:val="1"/>
      <w:numFmt w:val="decimal"/>
      <w:lvlText w:val="%1)"/>
      <w:lvlJc w:val="left"/>
      <w:pPr>
        <w:ind w:left="1494" w:hanging="360"/>
      </w:pPr>
      <w:rPr>
        <w:rFonts w:cs="Times New Roman" w:hint="default"/>
      </w:rPr>
    </w:lvl>
    <w:lvl w:ilvl="1" w:tplc="ED847630">
      <w:start w:val="1"/>
      <w:numFmt w:val="lowerLetter"/>
      <w:lvlText w:val="%2)"/>
      <w:lvlJc w:val="left"/>
      <w:pPr>
        <w:tabs>
          <w:tab w:val="num" w:pos="2214"/>
        </w:tabs>
        <w:ind w:left="221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" w15:restartNumberingAfterBreak="0">
    <w:nsid w:val="0C456CE9"/>
    <w:multiLevelType w:val="hybridMultilevel"/>
    <w:tmpl w:val="E96EC6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C12C3"/>
    <w:multiLevelType w:val="hybridMultilevel"/>
    <w:tmpl w:val="99E69B30"/>
    <w:lvl w:ilvl="0" w:tplc="A288E3BA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Verdana" w:hAnsi="Verdana" w:hint="default"/>
        <w:b w:val="0"/>
        <w:i w:val="0"/>
        <w:color w:val="000000"/>
        <w:sz w:val="20"/>
      </w:rPr>
    </w:lvl>
    <w:lvl w:ilvl="1" w:tplc="60CE2226">
      <w:start w:val="1"/>
      <w:numFmt w:val="decimal"/>
      <w:lvlText w:val="11.%2."/>
      <w:lvlJc w:val="left"/>
      <w:pPr>
        <w:tabs>
          <w:tab w:val="num" w:pos="1817"/>
        </w:tabs>
        <w:ind w:left="1817" w:hanging="737"/>
      </w:pPr>
      <w:rPr>
        <w:rFonts w:ascii="Verdana" w:hAnsi="Verdana" w:hint="default"/>
        <w:b w:val="0"/>
        <w:i w:val="0"/>
        <w:strike w:val="0"/>
        <w:dstrike w:val="0"/>
        <w:color w:val="000000"/>
        <w:sz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0C6F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110275"/>
    <w:multiLevelType w:val="hybridMultilevel"/>
    <w:tmpl w:val="57DE5968"/>
    <w:lvl w:ilvl="0" w:tplc="6A268D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78E2B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B6068"/>
    <w:multiLevelType w:val="hybridMultilevel"/>
    <w:tmpl w:val="34B68F04"/>
    <w:lvl w:ilvl="0" w:tplc="B854E88E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E5C4D"/>
    <w:multiLevelType w:val="hybridMultilevel"/>
    <w:tmpl w:val="DC58CDB0"/>
    <w:lvl w:ilvl="0" w:tplc="1C82090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1FB468BB"/>
    <w:multiLevelType w:val="hybridMultilevel"/>
    <w:tmpl w:val="C0F2984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D2BA5"/>
    <w:multiLevelType w:val="hybridMultilevel"/>
    <w:tmpl w:val="A6883E3E"/>
    <w:lvl w:ilvl="0" w:tplc="04150011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D4F66494">
      <w:start w:val="1"/>
      <w:numFmt w:val="decimal"/>
      <w:lvlText w:val="%2)"/>
      <w:lvlJc w:val="left"/>
      <w:pPr>
        <w:ind w:left="644" w:hanging="360"/>
      </w:pPr>
      <w:rPr>
        <w:rFonts w:cs="Times New Roman"/>
        <w:color w:val="auto"/>
      </w:rPr>
    </w:lvl>
    <w:lvl w:ilvl="2" w:tplc="D4F66494">
      <w:start w:val="1"/>
      <w:numFmt w:val="decimal"/>
      <w:lvlText w:val="%3)"/>
      <w:lvlJc w:val="left"/>
      <w:pPr>
        <w:ind w:left="2340" w:hanging="360"/>
      </w:pPr>
      <w:rPr>
        <w:rFonts w:cs="Times New Roman"/>
        <w:color w:val="auto"/>
      </w:rPr>
    </w:lvl>
    <w:lvl w:ilvl="3" w:tplc="062ACB30">
      <w:start w:val="3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F197F4C"/>
    <w:multiLevelType w:val="hybridMultilevel"/>
    <w:tmpl w:val="600AD7EC"/>
    <w:lvl w:ilvl="0" w:tplc="0BC85F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C286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05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BC49E0"/>
    <w:multiLevelType w:val="hybridMultilevel"/>
    <w:tmpl w:val="C1D6DA84"/>
    <w:lvl w:ilvl="0" w:tplc="8512AD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763EE6"/>
    <w:multiLevelType w:val="multilevel"/>
    <w:tmpl w:val="847E4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321A560C"/>
    <w:multiLevelType w:val="multilevel"/>
    <w:tmpl w:val="D6C62C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5D2EE9"/>
    <w:multiLevelType w:val="hybridMultilevel"/>
    <w:tmpl w:val="82403B84"/>
    <w:lvl w:ilvl="0" w:tplc="9A6E12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444431A3"/>
    <w:multiLevelType w:val="hybridMultilevel"/>
    <w:tmpl w:val="B4521CCE"/>
    <w:lvl w:ilvl="0" w:tplc="7A44017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9" w15:restartNumberingAfterBreak="0">
    <w:nsid w:val="49396142"/>
    <w:multiLevelType w:val="hybridMultilevel"/>
    <w:tmpl w:val="AAA64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C547E1"/>
    <w:multiLevelType w:val="hybridMultilevel"/>
    <w:tmpl w:val="7F460F16"/>
    <w:lvl w:ilvl="0" w:tplc="28EC70D8">
      <w:start w:val="1"/>
      <w:numFmt w:val="lowerLetter"/>
      <w:lvlText w:val="%1)"/>
      <w:lvlJc w:val="left"/>
      <w:pPr>
        <w:ind w:left="810" w:hanging="45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F386996"/>
    <w:multiLevelType w:val="hybridMultilevel"/>
    <w:tmpl w:val="620A861E"/>
    <w:lvl w:ilvl="0" w:tplc="84D451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24F606D"/>
    <w:multiLevelType w:val="hybridMultilevel"/>
    <w:tmpl w:val="681A38E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163C4F"/>
    <w:multiLevelType w:val="hybridMultilevel"/>
    <w:tmpl w:val="19D2D592"/>
    <w:lvl w:ilvl="0" w:tplc="2E06E61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5" w15:restartNumberingAfterBreak="0">
    <w:nsid w:val="5ACB79C8"/>
    <w:multiLevelType w:val="hybridMultilevel"/>
    <w:tmpl w:val="9080E250"/>
    <w:lvl w:ilvl="0" w:tplc="F6C472CA">
      <w:start w:val="3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65" w:hanging="360"/>
      </w:pPr>
    </w:lvl>
    <w:lvl w:ilvl="2" w:tplc="0415001B" w:tentative="1">
      <w:start w:val="1"/>
      <w:numFmt w:val="lowerRoman"/>
      <w:lvlText w:val="%3."/>
      <w:lvlJc w:val="right"/>
      <w:pPr>
        <w:ind w:left="3285" w:hanging="180"/>
      </w:pPr>
    </w:lvl>
    <w:lvl w:ilvl="3" w:tplc="0415000F" w:tentative="1">
      <w:start w:val="1"/>
      <w:numFmt w:val="decimal"/>
      <w:lvlText w:val="%4."/>
      <w:lvlJc w:val="left"/>
      <w:pPr>
        <w:ind w:left="4005" w:hanging="360"/>
      </w:pPr>
    </w:lvl>
    <w:lvl w:ilvl="4" w:tplc="04150019" w:tentative="1">
      <w:start w:val="1"/>
      <w:numFmt w:val="lowerLetter"/>
      <w:lvlText w:val="%5."/>
      <w:lvlJc w:val="left"/>
      <w:pPr>
        <w:ind w:left="4725" w:hanging="360"/>
      </w:pPr>
    </w:lvl>
    <w:lvl w:ilvl="5" w:tplc="0415001B" w:tentative="1">
      <w:start w:val="1"/>
      <w:numFmt w:val="lowerRoman"/>
      <w:lvlText w:val="%6."/>
      <w:lvlJc w:val="right"/>
      <w:pPr>
        <w:ind w:left="5445" w:hanging="180"/>
      </w:pPr>
    </w:lvl>
    <w:lvl w:ilvl="6" w:tplc="0415000F" w:tentative="1">
      <w:start w:val="1"/>
      <w:numFmt w:val="decimal"/>
      <w:lvlText w:val="%7."/>
      <w:lvlJc w:val="left"/>
      <w:pPr>
        <w:ind w:left="6165" w:hanging="360"/>
      </w:pPr>
    </w:lvl>
    <w:lvl w:ilvl="7" w:tplc="04150019" w:tentative="1">
      <w:start w:val="1"/>
      <w:numFmt w:val="lowerLetter"/>
      <w:lvlText w:val="%8."/>
      <w:lvlJc w:val="left"/>
      <w:pPr>
        <w:ind w:left="6885" w:hanging="360"/>
      </w:pPr>
    </w:lvl>
    <w:lvl w:ilvl="8" w:tplc="0415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6" w15:restartNumberingAfterBreak="0">
    <w:nsid w:val="5B3E2F2F"/>
    <w:multiLevelType w:val="hybridMultilevel"/>
    <w:tmpl w:val="83747974"/>
    <w:lvl w:ilvl="0" w:tplc="04150011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D10980"/>
    <w:multiLevelType w:val="hybridMultilevel"/>
    <w:tmpl w:val="10F83672"/>
    <w:lvl w:ilvl="0" w:tplc="DF6E421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67351E11"/>
    <w:multiLevelType w:val="hybridMultilevel"/>
    <w:tmpl w:val="072EA912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  <w:b/>
        <w:sz w:val="20"/>
        <w:szCs w:val="20"/>
      </w:rPr>
    </w:lvl>
    <w:lvl w:ilvl="2" w:tplc="B552AD78">
      <w:start w:val="1"/>
      <w:numFmt w:val="decimal"/>
      <w:lvlText w:val="%3."/>
      <w:lvlJc w:val="left"/>
      <w:pPr>
        <w:tabs>
          <w:tab w:val="num" w:pos="540"/>
        </w:tabs>
        <w:ind w:left="540" w:hanging="360"/>
      </w:pPr>
      <w:rPr>
        <w:b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95959AF"/>
    <w:multiLevelType w:val="hybridMultilevel"/>
    <w:tmpl w:val="BCEAE996"/>
    <w:lvl w:ilvl="0" w:tplc="4E3E26F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9D6B9C"/>
    <w:multiLevelType w:val="hybridMultilevel"/>
    <w:tmpl w:val="CA2C6FF6"/>
    <w:lvl w:ilvl="0" w:tplc="7B781AE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1" w15:restartNumberingAfterBreak="0">
    <w:nsid w:val="69B470EA"/>
    <w:multiLevelType w:val="hybridMultilevel"/>
    <w:tmpl w:val="338CEE0A"/>
    <w:lvl w:ilvl="0" w:tplc="551EE524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2" w15:restartNumberingAfterBreak="0">
    <w:nsid w:val="74576D4A"/>
    <w:multiLevelType w:val="hybridMultilevel"/>
    <w:tmpl w:val="A3F2F548"/>
    <w:lvl w:ilvl="0" w:tplc="2F9258AE">
      <w:start w:val="1"/>
      <w:numFmt w:val="decimal"/>
      <w:lvlText w:val="%1)"/>
      <w:lvlJc w:val="left"/>
      <w:pPr>
        <w:ind w:left="815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03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124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  <w:rPr>
        <w:rFonts w:cs="Times New Roman"/>
      </w:rPr>
    </w:lvl>
  </w:abstractNum>
  <w:abstractNum w:abstractNumId="33" w15:restartNumberingAfterBreak="0">
    <w:nsid w:val="753B252B"/>
    <w:multiLevelType w:val="hybridMultilevel"/>
    <w:tmpl w:val="1592CDE6"/>
    <w:lvl w:ilvl="0" w:tplc="8928507C">
      <w:start w:val="1"/>
      <w:numFmt w:val="decimal"/>
      <w:lvlText w:val="%1)"/>
      <w:lvlJc w:val="left"/>
      <w:pPr>
        <w:ind w:left="261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333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05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77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49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21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93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65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373" w:hanging="180"/>
      </w:pPr>
      <w:rPr>
        <w:rFonts w:cs="Times New Roman"/>
      </w:rPr>
    </w:lvl>
  </w:abstractNum>
  <w:abstractNum w:abstractNumId="34" w15:restartNumberingAfterBreak="0">
    <w:nsid w:val="754B06E8"/>
    <w:multiLevelType w:val="hybridMultilevel"/>
    <w:tmpl w:val="84D0C30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7C6C0517"/>
    <w:multiLevelType w:val="hybridMultilevel"/>
    <w:tmpl w:val="E18E8CD4"/>
    <w:lvl w:ilvl="0" w:tplc="2D4C00E8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C27B9E"/>
    <w:multiLevelType w:val="hybridMultilevel"/>
    <w:tmpl w:val="30E2B0E4"/>
    <w:lvl w:ilvl="0" w:tplc="8C8423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D4C1C04"/>
    <w:multiLevelType w:val="hybridMultilevel"/>
    <w:tmpl w:val="39E0C34A"/>
    <w:lvl w:ilvl="0" w:tplc="F6C472C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927197"/>
    <w:multiLevelType w:val="hybridMultilevel"/>
    <w:tmpl w:val="BB927C0E"/>
    <w:lvl w:ilvl="0" w:tplc="CBB442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4"/>
  </w:num>
  <w:num w:numId="2">
    <w:abstractNumId w:val="36"/>
  </w:num>
  <w:num w:numId="3">
    <w:abstractNumId w:val="17"/>
  </w:num>
  <w:num w:numId="4">
    <w:abstractNumId w:val="38"/>
  </w:num>
  <w:num w:numId="5">
    <w:abstractNumId w:val="1"/>
  </w:num>
  <w:num w:numId="6">
    <w:abstractNumId w:val="7"/>
  </w:num>
  <w:num w:numId="7">
    <w:abstractNumId w:val="4"/>
  </w:num>
  <w:num w:numId="8">
    <w:abstractNumId w:val="24"/>
  </w:num>
  <w:num w:numId="9">
    <w:abstractNumId w:val="33"/>
  </w:num>
  <w:num w:numId="10">
    <w:abstractNumId w:val="27"/>
  </w:num>
  <w:num w:numId="11">
    <w:abstractNumId w:val="18"/>
  </w:num>
  <w:num w:numId="12">
    <w:abstractNumId w:val="32"/>
  </w:num>
  <w:num w:numId="13">
    <w:abstractNumId w:val="31"/>
  </w:num>
  <w:num w:numId="14">
    <w:abstractNumId w:val="26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21"/>
  </w:num>
  <w:num w:numId="18">
    <w:abstractNumId w:val="11"/>
  </w:num>
  <w:num w:numId="19">
    <w:abstractNumId w:val="3"/>
  </w:num>
  <w:num w:numId="20">
    <w:abstractNumId w:val="22"/>
  </w:num>
  <w:num w:numId="21">
    <w:abstractNumId w:val="37"/>
  </w:num>
  <w:num w:numId="22">
    <w:abstractNumId w:val="30"/>
  </w:num>
  <w:num w:numId="23">
    <w:abstractNumId w:val="8"/>
  </w:num>
  <w:num w:numId="24">
    <w:abstractNumId w:val="35"/>
  </w:num>
  <w:num w:numId="25">
    <w:abstractNumId w:val="28"/>
  </w:num>
  <w:num w:numId="26">
    <w:abstractNumId w:val="12"/>
  </w:num>
  <w:num w:numId="27">
    <w:abstractNumId w:val="13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29"/>
  </w:num>
  <w:num w:numId="31">
    <w:abstractNumId w:val="15"/>
  </w:num>
  <w:num w:numId="32">
    <w:abstractNumId w:val="14"/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3"/>
  </w:num>
  <w:num w:numId="36">
    <w:abstractNumId w:val="5"/>
  </w:num>
  <w:num w:numId="37">
    <w:abstractNumId w:val="9"/>
  </w:num>
  <w:num w:numId="38">
    <w:abstractNumId w:val="16"/>
  </w:num>
  <w:num w:numId="39">
    <w:abstractNumId w:val="10"/>
  </w:num>
  <w:num w:numId="4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chańska Anna">
    <w15:presenceInfo w15:providerId="AD" w15:userId="S::akochanska@gddkia.gov.pl::cef02e15-65c2-4a9a-874e-361c8cea0e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706"/>
    <w:rsid w:val="00001787"/>
    <w:rsid w:val="000020AD"/>
    <w:rsid w:val="00004CA3"/>
    <w:rsid w:val="0000626A"/>
    <w:rsid w:val="000222DB"/>
    <w:rsid w:val="0002534E"/>
    <w:rsid w:val="00026206"/>
    <w:rsid w:val="00046459"/>
    <w:rsid w:val="00050F54"/>
    <w:rsid w:val="00052BCF"/>
    <w:rsid w:val="00057FE2"/>
    <w:rsid w:val="000636AD"/>
    <w:rsid w:val="0006780B"/>
    <w:rsid w:val="0007212E"/>
    <w:rsid w:val="00091E0F"/>
    <w:rsid w:val="000A1504"/>
    <w:rsid w:val="000A5A28"/>
    <w:rsid w:val="000A6F61"/>
    <w:rsid w:val="000C155E"/>
    <w:rsid w:val="000C189C"/>
    <w:rsid w:val="000E2A2A"/>
    <w:rsid w:val="000F7018"/>
    <w:rsid w:val="00103D01"/>
    <w:rsid w:val="00105A66"/>
    <w:rsid w:val="00120236"/>
    <w:rsid w:val="00121191"/>
    <w:rsid w:val="00124EF8"/>
    <w:rsid w:val="001314C3"/>
    <w:rsid w:val="001470B6"/>
    <w:rsid w:val="00177206"/>
    <w:rsid w:val="00193CA3"/>
    <w:rsid w:val="00195C60"/>
    <w:rsid w:val="001A0145"/>
    <w:rsid w:val="001A46B5"/>
    <w:rsid w:val="001B4B5A"/>
    <w:rsid w:val="001B5C41"/>
    <w:rsid w:val="001C5D05"/>
    <w:rsid w:val="001C75EB"/>
    <w:rsid w:val="001D020A"/>
    <w:rsid w:val="001F762B"/>
    <w:rsid w:val="00213B05"/>
    <w:rsid w:val="0021502D"/>
    <w:rsid w:val="00226301"/>
    <w:rsid w:val="0022638C"/>
    <w:rsid w:val="00235F93"/>
    <w:rsid w:val="00241291"/>
    <w:rsid w:val="00243D06"/>
    <w:rsid w:val="00253F4D"/>
    <w:rsid w:val="00257796"/>
    <w:rsid w:val="00266773"/>
    <w:rsid w:val="00266834"/>
    <w:rsid w:val="0027145B"/>
    <w:rsid w:val="0027307D"/>
    <w:rsid w:val="00275BA4"/>
    <w:rsid w:val="00294598"/>
    <w:rsid w:val="002A7CBD"/>
    <w:rsid w:val="002C4C2F"/>
    <w:rsid w:val="002C4FBF"/>
    <w:rsid w:val="002D7D7C"/>
    <w:rsid w:val="002F1192"/>
    <w:rsid w:val="002F39AD"/>
    <w:rsid w:val="003143C8"/>
    <w:rsid w:val="00315DE6"/>
    <w:rsid w:val="00320FB2"/>
    <w:rsid w:val="00321049"/>
    <w:rsid w:val="00332043"/>
    <w:rsid w:val="00334102"/>
    <w:rsid w:val="003341BA"/>
    <w:rsid w:val="0034209C"/>
    <w:rsid w:val="003426C3"/>
    <w:rsid w:val="003664A5"/>
    <w:rsid w:val="00366A51"/>
    <w:rsid w:val="003737C5"/>
    <w:rsid w:val="00383E93"/>
    <w:rsid w:val="003972E2"/>
    <w:rsid w:val="003A49CE"/>
    <w:rsid w:val="003A5886"/>
    <w:rsid w:val="003B12A4"/>
    <w:rsid w:val="003B4AB9"/>
    <w:rsid w:val="003B75D2"/>
    <w:rsid w:val="003C5057"/>
    <w:rsid w:val="003C5843"/>
    <w:rsid w:val="003E10CE"/>
    <w:rsid w:val="003E1623"/>
    <w:rsid w:val="003E7057"/>
    <w:rsid w:val="004021B6"/>
    <w:rsid w:val="004054F6"/>
    <w:rsid w:val="00407753"/>
    <w:rsid w:val="00413F5D"/>
    <w:rsid w:val="00420CF1"/>
    <w:rsid w:val="0043071A"/>
    <w:rsid w:val="004316E6"/>
    <w:rsid w:val="00452613"/>
    <w:rsid w:val="00455D62"/>
    <w:rsid w:val="004729F9"/>
    <w:rsid w:val="004765E3"/>
    <w:rsid w:val="00480C8B"/>
    <w:rsid w:val="00487AC3"/>
    <w:rsid w:val="004B22DF"/>
    <w:rsid w:val="004D2C2E"/>
    <w:rsid w:val="004D5170"/>
    <w:rsid w:val="004E2323"/>
    <w:rsid w:val="005267D4"/>
    <w:rsid w:val="0053429E"/>
    <w:rsid w:val="005360AD"/>
    <w:rsid w:val="0053791C"/>
    <w:rsid w:val="00541876"/>
    <w:rsid w:val="0054211B"/>
    <w:rsid w:val="00550549"/>
    <w:rsid w:val="00553BE1"/>
    <w:rsid w:val="00554386"/>
    <w:rsid w:val="00566B7E"/>
    <w:rsid w:val="00584DAA"/>
    <w:rsid w:val="005A2B2E"/>
    <w:rsid w:val="005C368C"/>
    <w:rsid w:val="005D100C"/>
    <w:rsid w:val="005D2E8D"/>
    <w:rsid w:val="005D38CD"/>
    <w:rsid w:val="005D3E15"/>
    <w:rsid w:val="005D44E9"/>
    <w:rsid w:val="005E3A44"/>
    <w:rsid w:val="005F10A8"/>
    <w:rsid w:val="005F31E2"/>
    <w:rsid w:val="006001D7"/>
    <w:rsid w:val="00612142"/>
    <w:rsid w:val="00631613"/>
    <w:rsid w:val="00647FF2"/>
    <w:rsid w:val="0065236F"/>
    <w:rsid w:val="0065584F"/>
    <w:rsid w:val="00662028"/>
    <w:rsid w:val="0067146E"/>
    <w:rsid w:val="006756D3"/>
    <w:rsid w:val="00681417"/>
    <w:rsid w:val="00690AE5"/>
    <w:rsid w:val="00690EA5"/>
    <w:rsid w:val="006A032F"/>
    <w:rsid w:val="006A33FF"/>
    <w:rsid w:val="006A6FF4"/>
    <w:rsid w:val="006A7678"/>
    <w:rsid w:val="006B0926"/>
    <w:rsid w:val="006B1867"/>
    <w:rsid w:val="006D0C47"/>
    <w:rsid w:val="006D35B0"/>
    <w:rsid w:val="006E014D"/>
    <w:rsid w:val="0071343F"/>
    <w:rsid w:val="00720852"/>
    <w:rsid w:val="0074410F"/>
    <w:rsid w:val="007514D1"/>
    <w:rsid w:val="00757209"/>
    <w:rsid w:val="00762CAE"/>
    <w:rsid w:val="00766C6A"/>
    <w:rsid w:val="00775088"/>
    <w:rsid w:val="007862A5"/>
    <w:rsid w:val="00790513"/>
    <w:rsid w:val="00791768"/>
    <w:rsid w:val="00793154"/>
    <w:rsid w:val="00795D4E"/>
    <w:rsid w:val="007A2F58"/>
    <w:rsid w:val="007A3984"/>
    <w:rsid w:val="007C0246"/>
    <w:rsid w:val="007C29AA"/>
    <w:rsid w:val="007D55C2"/>
    <w:rsid w:val="00801E7C"/>
    <w:rsid w:val="00811B46"/>
    <w:rsid w:val="00834481"/>
    <w:rsid w:val="00835630"/>
    <w:rsid w:val="00851B23"/>
    <w:rsid w:val="00852584"/>
    <w:rsid w:val="00853906"/>
    <w:rsid w:val="00854C0F"/>
    <w:rsid w:val="0086213F"/>
    <w:rsid w:val="00867181"/>
    <w:rsid w:val="0086749F"/>
    <w:rsid w:val="008751A4"/>
    <w:rsid w:val="0088233E"/>
    <w:rsid w:val="008834F5"/>
    <w:rsid w:val="00892142"/>
    <w:rsid w:val="00894DEF"/>
    <w:rsid w:val="00896D11"/>
    <w:rsid w:val="008A25A9"/>
    <w:rsid w:val="008B6D79"/>
    <w:rsid w:val="008C0032"/>
    <w:rsid w:val="008D3824"/>
    <w:rsid w:val="008E4721"/>
    <w:rsid w:val="009014E4"/>
    <w:rsid w:val="009102F3"/>
    <w:rsid w:val="00911F17"/>
    <w:rsid w:val="00927BB0"/>
    <w:rsid w:val="00933F20"/>
    <w:rsid w:val="00954CB9"/>
    <w:rsid w:val="0095614F"/>
    <w:rsid w:val="00961C23"/>
    <w:rsid w:val="00980098"/>
    <w:rsid w:val="00983F35"/>
    <w:rsid w:val="009960AF"/>
    <w:rsid w:val="009B36C9"/>
    <w:rsid w:val="009B3BBE"/>
    <w:rsid w:val="009B6BC4"/>
    <w:rsid w:val="009C4EC9"/>
    <w:rsid w:val="009D7F58"/>
    <w:rsid w:val="00A03BE5"/>
    <w:rsid w:val="00A13924"/>
    <w:rsid w:val="00A21E6E"/>
    <w:rsid w:val="00A27C24"/>
    <w:rsid w:val="00A27EF6"/>
    <w:rsid w:val="00A34F0E"/>
    <w:rsid w:val="00A44F18"/>
    <w:rsid w:val="00A504C4"/>
    <w:rsid w:val="00A5282E"/>
    <w:rsid w:val="00A543B5"/>
    <w:rsid w:val="00A55E81"/>
    <w:rsid w:val="00A63DE3"/>
    <w:rsid w:val="00A64546"/>
    <w:rsid w:val="00A858C8"/>
    <w:rsid w:val="00A869EF"/>
    <w:rsid w:val="00A922D6"/>
    <w:rsid w:val="00A96CB4"/>
    <w:rsid w:val="00AA490D"/>
    <w:rsid w:val="00AA4CC1"/>
    <w:rsid w:val="00AB56B0"/>
    <w:rsid w:val="00AC46E6"/>
    <w:rsid w:val="00AD5742"/>
    <w:rsid w:val="00AE2B3D"/>
    <w:rsid w:val="00AE4620"/>
    <w:rsid w:val="00AF045E"/>
    <w:rsid w:val="00AF3083"/>
    <w:rsid w:val="00AF3512"/>
    <w:rsid w:val="00AF4400"/>
    <w:rsid w:val="00B361BD"/>
    <w:rsid w:val="00B54712"/>
    <w:rsid w:val="00B56D16"/>
    <w:rsid w:val="00B571A8"/>
    <w:rsid w:val="00B642DF"/>
    <w:rsid w:val="00B81E44"/>
    <w:rsid w:val="00B869D1"/>
    <w:rsid w:val="00BA0552"/>
    <w:rsid w:val="00BA579B"/>
    <w:rsid w:val="00BA61C4"/>
    <w:rsid w:val="00BB3AC9"/>
    <w:rsid w:val="00BC12A4"/>
    <w:rsid w:val="00BE327B"/>
    <w:rsid w:val="00BE3965"/>
    <w:rsid w:val="00C02016"/>
    <w:rsid w:val="00C11624"/>
    <w:rsid w:val="00C13FE1"/>
    <w:rsid w:val="00C15895"/>
    <w:rsid w:val="00C159D6"/>
    <w:rsid w:val="00C2527F"/>
    <w:rsid w:val="00C475EF"/>
    <w:rsid w:val="00C5541B"/>
    <w:rsid w:val="00C62CA1"/>
    <w:rsid w:val="00C74F37"/>
    <w:rsid w:val="00C86B06"/>
    <w:rsid w:val="00C94A73"/>
    <w:rsid w:val="00CA0BD0"/>
    <w:rsid w:val="00CB4D1A"/>
    <w:rsid w:val="00CC5971"/>
    <w:rsid w:val="00CD0D66"/>
    <w:rsid w:val="00CD38FC"/>
    <w:rsid w:val="00CD759E"/>
    <w:rsid w:val="00CE576C"/>
    <w:rsid w:val="00CE6B30"/>
    <w:rsid w:val="00CF0B9F"/>
    <w:rsid w:val="00CF4706"/>
    <w:rsid w:val="00CF75EB"/>
    <w:rsid w:val="00D05BAA"/>
    <w:rsid w:val="00D1037D"/>
    <w:rsid w:val="00D13D9A"/>
    <w:rsid w:val="00D15C4C"/>
    <w:rsid w:val="00D17457"/>
    <w:rsid w:val="00D1797A"/>
    <w:rsid w:val="00D21E6B"/>
    <w:rsid w:val="00D3016D"/>
    <w:rsid w:val="00D335BF"/>
    <w:rsid w:val="00D347A3"/>
    <w:rsid w:val="00D3550C"/>
    <w:rsid w:val="00D35AA4"/>
    <w:rsid w:val="00D549EA"/>
    <w:rsid w:val="00D55340"/>
    <w:rsid w:val="00D61B54"/>
    <w:rsid w:val="00D80506"/>
    <w:rsid w:val="00D81F82"/>
    <w:rsid w:val="00D8568D"/>
    <w:rsid w:val="00D92689"/>
    <w:rsid w:val="00DA35C3"/>
    <w:rsid w:val="00DA6B34"/>
    <w:rsid w:val="00DA7833"/>
    <w:rsid w:val="00DB3746"/>
    <w:rsid w:val="00DB3EFE"/>
    <w:rsid w:val="00DB7B69"/>
    <w:rsid w:val="00DC2AAE"/>
    <w:rsid w:val="00DD00EA"/>
    <w:rsid w:val="00DD320F"/>
    <w:rsid w:val="00DE713E"/>
    <w:rsid w:val="00DF3254"/>
    <w:rsid w:val="00E00AA3"/>
    <w:rsid w:val="00E0304F"/>
    <w:rsid w:val="00E0428B"/>
    <w:rsid w:val="00E12173"/>
    <w:rsid w:val="00E12B19"/>
    <w:rsid w:val="00E159E2"/>
    <w:rsid w:val="00E2246E"/>
    <w:rsid w:val="00E27906"/>
    <w:rsid w:val="00E306C2"/>
    <w:rsid w:val="00E35FF4"/>
    <w:rsid w:val="00E4095E"/>
    <w:rsid w:val="00E4219C"/>
    <w:rsid w:val="00E4282D"/>
    <w:rsid w:val="00E54735"/>
    <w:rsid w:val="00E574BF"/>
    <w:rsid w:val="00E61814"/>
    <w:rsid w:val="00E70A7D"/>
    <w:rsid w:val="00E922AA"/>
    <w:rsid w:val="00E93A39"/>
    <w:rsid w:val="00EA2F30"/>
    <w:rsid w:val="00EB5CBD"/>
    <w:rsid w:val="00EC008C"/>
    <w:rsid w:val="00EC762C"/>
    <w:rsid w:val="00EE1DA8"/>
    <w:rsid w:val="00EE50A9"/>
    <w:rsid w:val="00EE5804"/>
    <w:rsid w:val="00EF1B40"/>
    <w:rsid w:val="00EF42F6"/>
    <w:rsid w:val="00EF5411"/>
    <w:rsid w:val="00F125B6"/>
    <w:rsid w:val="00F144D4"/>
    <w:rsid w:val="00F26618"/>
    <w:rsid w:val="00F33FB7"/>
    <w:rsid w:val="00F413ED"/>
    <w:rsid w:val="00F526CF"/>
    <w:rsid w:val="00F52F86"/>
    <w:rsid w:val="00F62B94"/>
    <w:rsid w:val="00F64FCC"/>
    <w:rsid w:val="00F67B57"/>
    <w:rsid w:val="00F740EF"/>
    <w:rsid w:val="00F77D29"/>
    <w:rsid w:val="00F803F3"/>
    <w:rsid w:val="00F84532"/>
    <w:rsid w:val="00FA1EEC"/>
    <w:rsid w:val="00FA3D0E"/>
    <w:rsid w:val="00FC0701"/>
    <w:rsid w:val="00FD6469"/>
    <w:rsid w:val="00FD7A94"/>
    <w:rsid w:val="00FE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49E4A8"/>
  <w15:docId w15:val="{2BC4C9DE-A68B-47AE-A58A-E11D385C2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0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semiHidden/>
    <w:rsid w:val="00E70A7D"/>
    <w:pPr>
      <w:ind w:left="283" w:hanging="283"/>
    </w:pPr>
    <w:rPr>
      <w:rFonts w:ascii="Arial" w:hAnsi="Arial"/>
      <w:szCs w:val="20"/>
    </w:rPr>
  </w:style>
  <w:style w:type="paragraph" w:styleId="Tekstpodstawowy">
    <w:name w:val="Body Text"/>
    <w:aliases w:val="a2, Znak Znak, Znak, Znak Znak Znak Znak Znak,Znak Znak,Znak,Znak Znak Znak Znak Znak,Znak Znak Znak"/>
    <w:basedOn w:val="Normalny"/>
    <w:link w:val="TekstpodstawowyZnak"/>
    <w:rsid w:val="00E70A7D"/>
    <w:rPr>
      <w:rFonts w:ascii="Arial" w:hAnsi="Arial"/>
      <w:szCs w:val="20"/>
    </w:rPr>
  </w:style>
  <w:style w:type="character" w:customStyle="1" w:styleId="TekstpodstawowyZnak">
    <w:name w:val="Tekst podstawowy Znak"/>
    <w:aliases w:val="a2 Znak, Znak Znak Znak, Znak Znak1, Znak Znak Znak Znak Znak Znak,Znak Znak Znak1,Znak Znak1,Znak Znak Znak Znak Znak Znak,Znak Znak Znak Znak"/>
    <w:basedOn w:val="Domylnaczcionkaakapitu"/>
    <w:link w:val="Tekstpodstawowy"/>
    <w:rsid w:val="00E70A7D"/>
    <w:rPr>
      <w:rFonts w:ascii="Arial" w:eastAsia="Times New Roman" w:hAnsi="Arial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E70A7D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uiPriority w:val="99"/>
    <w:semiHidden/>
    <w:rsid w:val="00E70A7D"/>
    <w:rPr>
      <w:rFonts w:ascii="Consolas" w:eastAsia="Times New Roman" w:hAnsi="Consolas" w:cs="Times New Roman"/>
      <w:sz w:val="21"/>
      <w:szCs w:val="21"/>
      <w:lang w:eastAsia="pl-PL"/>
    </w:rPr>
  </w:style>
  <w:style w:type="paragraph" w:styleId="Akapitzlist">
    <w:name w:val="List Paragraph"/>
    <w:aliases w:val="normalny tekst,L1,Numerowanie,List Paragraph,Akapit z listą5,Preambuła,Wypunktowanie,BulletC,Wyliczanie,Obiekt,Akapit z listą31,Bullets,List Paragraph1,T_SZ_List Paragraph,Akapit z listą BS,WYPUNKTOWANIE Akapit z listą,List Paragraph2"/>
    <w:basedOn w:val="Normalny"/>
    <w:link w:val="AkapitzlistZnak"/>
    <w:uiPriority w:val="34"/>
    <w:qFormat/>
    <w:rsid w:val="00E70A7D"/>
    <w:pPr>
      <w:ind w:left="720"/>
      <w:contextualSpacing/>
      <w:jc w:val="both"/>
    </w:pPr>
    <w:rPr>
      <w:lang w:val="x-none" w:eastAsia="x-none"/>
    </w:rPr>
  </w:style>
  <w:style w:type="character" w:customStyle="1" w:styleId="ZwykytekstZnak1">
    <w:name w:val="Zwykły tekst Znak1"/>
    <w:link w:val="Zwykytekst"/>
    <w:locked/>
    <w:rsid w:val="00E70A7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kapitzlistZnak">
    <w:name w:val="Akapit z listą Znak"/>
    <w:aliases w:val="normalny tekst Znak,L1 Znak,Numerowanie Znak,List Paragraph Znak,Akapit z listą5 Znak,Preambuła Znak,Wypunktowanie Znak,BulletC Znak,Wyliczanie Znak,Obiekt Znak,Akapit z listą31 Znak,Bullets Znak,List Paragraph1 Znak"/>
    <w:link w:val="Akapitzlist"/>
    <w:uiPriority w:val="34"/>
    <w:qFormat/>
    <w:locked/>
    <w:rsid w:val="00E70A7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treci">
    <w:name w:val="Tekst treści_"/>
    <w:link w:val="Teksttreci1"/>
    <w:uiPriority w:val="99"/>
    <w:locked/>
    <w:rsid w:val="00E70A7D"/>
    <w:rPr>
      <w:rFonts w:ascii="MS Reference Sans Serif" w:hAnsi="MS Reference Sans Serif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0A7D"/>
    <w:pPr>
      <w:widowControl w:val="0"/>
      <w:shd w:val="clear" w:color="auto" w:fill="FFFFFF"/>
      <w:spacing w:before="600" w:after="1860" w:line="218" w:lineRule="exact"/>
      <w:ind w:hanging="1080"/>
      <w:jc w:val="center"/>
    </w:pPr>
    <w:rPr>
      <w:rFonts w:ascii="MS Reference Sans Serif" w:eastAsiaTheme="minorHAnsi" w:hAnsi="MS Reference Sans Serif" w:cstheme="minorBidi"/>
      <w:sz w:val="19"/>
      <w:szCs w:val="19"/>
      <w:lang w:eastAsia="en-US"/>
    </w:rPr>
  </w:style>
  <w:style w:type="character" w:customStyle="1" w:styleId="FontStyle133">
    <w:name w:val="Font Style133"/>
    <w:rsid w:val="00E70A7D"/>
    <w:rPr>
      <w:rFonts w:ascii="Times New Roman" w:hAnsi="Times New Roman" w:cs="Times New Roman" w:hint="default"/>
      <w:sz w:val="18"/>
      <w:szCs w:val="18"/>
    </w:rPr>
  </w:style>
  <w:style w:type="paragraph" w:customStyle="1" w:styleId="Tekstpodstawowy21">
    <w:name w:val="Tekst podstawowy 21"/>
    <w:basedOn w:val="Normalny"/>
    <w:rsid w:val="00E70A7D"/>
    <w:pPr>
      <w:jc w:val="both"/>
    </w:pPr>
    <w:rPr>
      <w:szCs w:val="20"/>
    </w:rPr>
  </w:style>
  <w:style w:type="paragraph" w:customStyle="1" w:styleId="Akapitzlist1">
    <w:name w:val="Akapit z listą1"/>
    <w:basedOn w:val="Normalny"/>
    <w:rsid w:val="00E70A7D"/>
    <w:pPr>
      <w:ind w:left="720"/>
      <w:contextualSpacing/>
    </w:pPr>
    <w:rPr>
      <w:rFonts w:eastAsia="Calibri"/>
    </w:rPr>
  </w:style>
  <w:style w:type="paragraph" w:customStyle="1" w:styleId="Tekstpodstawowy22">
    <w:name w:val="Tekst podstawowy 22"/>
    <w:basedOn w:val="Normalny"/>
    <w:rsid w:val="004054F6"/>
    <w:pPr>
      <w:jc w:val="both"/>
    </w:pPr>
    <w:rPr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BA0552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A0552"/>
    <w:rPr>
      <w:color w:val="800080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5F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5F9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53F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3F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53F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3F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47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471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47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10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104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44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0AD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60A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360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gddk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3045</Words>
  <Characters>18270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Bednarek Katarzyna</dc:creator>
  <cp:keywords/>
  <dc:description/>
  <cp:lastModifiedBy>Rzeźnicki Piotr</cp:lastModifiedBy>
  <cp:revision>2</cp:revision>
  <cp:lastPrinted>2023-03-15T12:33:00Z</cp:lastPrinted>
  <dcterms:created xsi:type="dcterms:W3CDTF">2026-03-12T10:36:00Z</dcterms:created>
  <dcterms:modified xsi:type="dcterms:W3CDTF">2026-03-12T10:36:00Z</dcterms:modified>
</cp:coreProperties>
</file>